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AB0EB3">
        <w:rPr>
          <w:rFonts w:ascii="Arial" w:hAnsi="Arial" w:cs="Arial"/>
          <w:b/>
          <w:bCs/>
          <w:sz w:val="24"/>
        </w:rPr>
        <w:t>18</w:t>
      </w:r>
      <w:r>
        <w:rPr>
          <w:rFonts w:ascii="Arial" w:hAnsi="Arial" w:cs="Arial"/>
          <w:b/>
          <w:bCs/>
          <w:sz w:val="24"/>
        </w:rPr>
        <w:tab/>
        <w:t>S2-16</w:t>
      </w:r>
      <w:r w:rsidR="008F11B9">
        <w:rPr>
          <w:rFonts w:ascii="Arial" w:hAnsi="Arial" w:cs="Arial"/>
          <w:b/>
          <w:bCs/>
          <w:sz w:val="24"/>
        </w:rPr>
        <w:t>7149</w:t>
      </w:r>
    </w:p>
    <w:p w:rsidR="00AA7B8F" w:rsidRDefault="00AB0EB3" w:rsidP="00817841">
      <w:pPr>
        <w:pBdr>
          <w:bottom w:val="single" w:sz="6" w:space="0" w:color="auto"/>
        </w:pBdr>
        <w:tabs>
          <w:tab w:val="right" w:pos="9638"/>
        </w:tabs>
        <w:rPr>
          <w:rFonts w:ascii="Arial" w:hAnsi="Arial" w:cs="Arial"/>
          <w:b/>
          <w:bCs/>
          <w:sz w:val="24"/>
        </w:rPr>
      </w:pPr>
      <w:r w:rsidRPr="00AB0EB3">
        <w:rPr>
          <w:rFonts w:ascii="Arial" w:hAnsi="Arial" w:cs="Arial"/>
          <w:b/>
          <w:bCs/>
          <w:sz w:val="24"/>
          <w:szCs w:val="24"/>
        </w:rPr>
        <w:t>Nov 14 – 18, 2016, Reno, Nevada, USA</w:t>
      </w:r>
      <w:r w:rsidR="00AA7B8F" w:rsidRPr="001E3906">
        <w:rPr>
          <w:rFonts w:ascii="Arial" w:hAnsi="Arial" w:cs="Arial"/>
          <w:b/>
          <w:bCs/>
          <w:color w:val="0000FF"/>
        </w:rPr>
        <w:tab/>
        <w:t>(revision of S2-16</w:t>
      </w:r>
      <w:r w:rsidR="008F11B9">
        <w:rPr>
          <w:rFonts w:ascii="Arial" w:hAnsi="Arial" w:cs="Arial"/>
          <w:b/>
          <w:bCs/>
          <w:color w:val="0000FF"/>
        </w:rPr>
        <w:t>7090</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AB0EB3" w:rsidRPr="00174142">
        <w:rPr>
          <w:rFonts w:ascii="Arial" w:hAnsi="Arial" w:cs="Arial"/>
          <w:b/>
        </w:rPr>
        <w:t xml:space="preserve">Clarification </w:t>
      </w:r>
      <w:r w:rsidR="00AB0EB3">
        <w:rPr>
          <w:rFonts w:ascii="Arial" w:hAnsi="Arial" w:cs="Arial"/>
          <w:b/>
        </w:rPr>
        <w:t>regarding</w:t>
      </w:r>
      <w:r w:rsidR="00AB0EB3" w:rsidRPr="00174142">
        <w:rPr>
          <w:rFonts w:ascii="Arial" w:hAnsi="Arial" w:cs="Arial"/>
          <w:b/>
        </w:rPr>
        <w:t xml:space="preserve"> reachability of a </w:t>
      </w:r>
      <w:r w:rsidR="003550BC">
        <w:rPr>
          <w:rFonts w:ascii="Arial" w:hAnsi="Arial" w:cs="Arial"/>
          <w:b/>
        </w:rPr>
        <w:t>UE</w:t>
      </w:r>
      <w:r w:rsidR="00AB0EB3" w:rsidRPr="00174142">
        <w:rPr>
          <w:rFonts w:ascii="Arial" w:hAnsi="Arial" w:cs="Arial"/>
          <w:b/>
        </w:rPr>
        <w:t xml:space="preserve"> in MO only mode in interim agreements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AB0EB3">
        <w:rPr>
          <w:rFonts w:ascii="Arial" w:hAnsi="Arial" w:cs="Arial"/>
          <w:b/>
        </w:rPr>
        <w:t>6.10.3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B0EB3" w:rsidRPr="00AB0EB3">
        <w:rPr>
          <w:rFonts w:ascii="Arial" w:hAnsi="Arial" w:cs="Arial"/>
          <w:b/>
        </w:rPr>
        <w:t>FS_NextGen</w:t>
      </w:r>
      <w:proofErr w:type="spellEnd"/>
      <w:r w:rsidR="00AB0EB3" w:rsidRPr="00AB0EB3">
        <w:rPr>
          <w:rFonts w:ascii="Arial" w:hAnsi="Arial" w:cs="Arial"/>
          <w:b/>
        </w:rPr>
        <w:t xml:space="preserve"> / Rel-14</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AB0EB3" w:rsidRPr="00AB0EB3">
        <w:rPr>
          <w:rFonts w:ascii="Arial" w:hAnsi="Arial" w:cs="Arial"/>
          <w:i/>
        </w:rPr>
        <w:t xml:space="preserve">Clarification regarding reachability of a </w:t>
      </w:r>
      <w:r w:rsidR="009C0237">
        <w:rPr>
          <w:rFonts w:ascii="Arial" w:hAnsi="Arial" w:cs="Arial"/>
          <w:i/>
        </w:rPr>
        <w:t>UE</w:t>
      </w:r>
      <w:r w:rsidR="009C0237" w:rsidRPr="00AB0EB3">
        <w:rPr>
          <w:rFonts w:ascii="Arial" w:hAnsi="Arial" w:cs="Arial"/>
          <w:i/>
        </w:rPr>
        <w:t xml:space="preserve"> </w:t>
      </w:r>
      <w:r w:rsidR="00AB0EB3" w:rsidRPr="00AB0EB3">
        <w:rPr>
          <w:rFonts w:ascii="Arial" w:hAnsi="Arial" w:cs="Arial"/>
          <w:i/>
        </w:rPr>
        <w:t>in MO only mode in interim agreements related to potential new RAN inactive optimization.</w:t>
      </w:r>
    </w:p>
    <w:p w:rsidR="00440983" w:rsidRDefault="00440983">
      <w:pPr>
        <w:rPr>
          <w:rFonts w:ascii="Arial" w:hAnsi="Arial" w:cs="Arial"/>
        </w:rPr>
      </w:pPr>
    </w:p>
    <w:p w:rsidR="00440983" w:rsidRDefault="00AB0EB3" w:rsidP="00AB0EB3">
      <w:pPr>
        <w:pStyle w:val="Heading1"/>
      </w:pPr>
      <w:r w:rsidRPr="00AB0EB3">
        <w:t>Discussion</w:t>
      </w:r>
    </w:p>
    <w:p w:rsidR="00AB0EB3" w:rsidRDefault="00AB0EB3" w:rsidP="00AB0EB3">
      <w:r>
        <w:t xml:space="preserve">In </w:t>
      </w:r>
      <w:proofErr w:type="spellStart"/>
      <w:r>
        <w:t>NextGen</w:t>
      </w:r>
      <w:proofErr w:type="spellEnd"/>
      <w:r>
        <w:t xml:space="preserve"> we have added an MO only mode that e.g. </w:t>
      </w:r>
      <w:proofErr w:type="spellStart"/>
      <w:r>
        <w:t>IoT</w:t>
      </w:r>
      <w:proofErr w:type="spellEnd"/>
      <w:r>
        <w:t xml:space="preserve"> </w:t>
      </w:r>
      <w:r w:rsidR="009C0237">
        <w:t>UE</w:t>
      </w:r>
      <w:r>
        <w:t xml:space="preserve"> type could utilize to save power. It is agreed that a </w:t>
      </w:r>
      <w:r w:rsidR="009C0237">
        <w:t>UE</w:t>
      </w:r>
      <w:r>
        <w:t xml:space="preserve"> in MO only mode while in CN Idle state will not listen to page. However we have not detailed the expected behaviour in case the </w:t>
      </w:r>
      <w:r w:rsidR="009C0237">
        <w:t>UE</w:t>
      </w:r>
      <w:r>
        <w:t xml:space="preserve"> is kept in a new INACTIVE state in RAN during the </w:t>
      </w:r>
      <w:r w:rsidR="009C0237">
        <w:t>UE</w:t>
      </w:r>
      <w:r>
        <w:t xml:space="preserve">’s inactive/idle mode. The expected behaviour is that the </w:t>
      </w:r>
      <w:r w:rsidR="009C0237">
        <w:t>UE</w:t>
      </w:r>
      <w:r w:rsidR="00D32BBB">
        <w:t xml:space="preserve"> in MO </w:t>
      </w:r>
      <w:r>
        <w:t xml:space="preserve">only mode will not listen to any CN based page or RAN based page when the </w:t>
      </w:r>
      <w:r w:rsidR="009C0237">
        <w:t>UE</w:t>
      </w:r>
      <w:r>
        <w:t xml:space="preserve"> is in an inactive/idle mode.</w:t>
      </w:r>
    </w:p>
    <w:p w:rsidR="00AB0EB3" w:rsidRDefault="00AB0EB3" w:rsidP="00AB0EB3">
      <w:r w:rsidRPr="00D32BBB">
        <w:rPr>
          <w:b/>
        </w:rPr>
        <w:t>Observation 1:</w:t>
      </w:r>
      <w:r>
        <w:t xml:space="preserve"> If RAN decide to utilize a new mode like “RRC </w:t>
      </w:r>
      <w:proofErr w:type="spellStart"/>
      <w:r>
        <w:t>Connected_Inactive</w:t>
      </w:r>
      <w:proofErr w:type="spellEnd"/>
      <w:r>
        <w:t xml:space="preserve">” and the UE remain in CN_CONNECTED state then the </w:t>
      </w:r>
      <w:r w:rsidR="009C0237">
        <w:t>UE</w:t>
      </w:r>
      <w:r>
        <w:t xml:space="preserve"> should not listen to paging if the </w:t>
      </w:r>
      <w:r w:rsidR="009C0237">
        <w:t>UE</w:t>
      </w:r>
      <w:r>
        <w:t xml:space="preserve"> is in MO only mode.</w:t>
      </w:r>
    </w:p>
    <w:p w:rsidR="00AB0EB3" w:rsidRDefault="00AB0EB3" w:rsidP="00AB0EB3">
      <w:r w:rsidRPr="00D32BBB">
        <w:rPr>
          <w:b/>
        </w:rPr>
        <w:t>Proposal 1:</w:t>
      </w:r>
      <w:r>
        <w:t xml:space="preserve"> Add a note that it is expected that a </w:t>
      </w:r>
      <w:r w:rsidR="009C0237">
        <w:t xml:space="preserve">UE </w:t>
      </w:r>
      <w:r>
        <w:t>in MO only mode will neither listen to CN based paging nor to RAN based paging.</w:t>
      </w:r>
    </w:p>
    <w:p w:rsidR="00AB0EB3" w:rsidRDefault="00AB0EB3" w:rsidP="00AB0EB3">
      <w:r>
        <w:t xml:space="preserve">In order for RAN to understand that this </w:t>
      </w:r>
      <w:r w:rsidR="009C0237">
        <w:t>UE</w:t>
      </w:r>
      <w:r>
        <w:t xml:space="preserve"> is in MO only mode, some signalling between CN and RAN might be required. We have not detailed if and how RAN will inform the CN about the </w:t>
      </w:r>
      <w:r w:rsidR="009C0237">
        <w:t>UE</w:t>
      </w:r>
      <w:r>
        <w:t xml:space="preserve"> state transition:  </w:t>
      </w:r>
      <w:proofErr w:type="spellStart"/>
      <w:r>
        <w:t>RRC_Connected_active</w:t>
      </w:r>
      <w:proofErr w:type="spellEnd"/>
      <w:r>
        <w:t xml:space="preserve"> to RRC </w:t>
      </w:r>
      <w:proofErr w:type="spellStart"/>
      <w:r>
        <w:t>Connected_Inactive</w:t>
      </w:r>
      <w:proofErr w:type="spellEnd"/>
      <w:r>
        <w:t xml:space="preserve"> state. However we can note that there is a possibility to include the MO only mode information in this potential signalling</w:t>
      </w:r>
    </w:p>
    <w:p w:rsidR="00AB0EB3" w:rsidRDefault="00AB0EB3" w:rsidP="00AB0EB3">
      <w:r w:rsidRPr="00D32BBB">
        <w:rPr>
          <w:b/>
        </w:rPr>
        <w:t>Proposal 2:</w:t>
      </w:r>
      <w:r>
        <w:t xml:space="preserve"> Add an editor’s note that it is FFS how CN can inform RAN if the </w:t>
      </w:r>
      <w:r w:rsidR="009C0237">
        <w:t>UE</w:t>
      </w:r>
      <w:r>
        <w:t xml:space="preserve"> is in MO only mode or not. This allows RAN to optimize the signalling in the access network, e.g. stop using paging resources for a </w:t>
      </w:r>
      <w:r w:rsidR="009C0237">
        <w:t>UE</w:t>
      </w:r>
      <w:r>
        <w:t xml:space="preserve"> in MO only mode.</w:t>
      </w:r>
    </w:p>
    <w:p w:rsidR="00AB0EB3" w:rsidRDefault="00AB0EB3" w:rsidP="00AB0EB3">
      <w:r>
        <w:t xml:space="preserve">In legacy LTE its possible from a UE to send a request to an application server on the internet and receive the response regardless of how long time it takes for an application server to respond. While the UE is waiting for the response it is possible for the UE to change power saving modes (e.g. </w:t>
      </w:r>
      <w:proofErr w:type="spellStart"/>
      <w:r>
        <w:t>eDRX</w:t>
      </w:r>
      <w:proofErr w:type="spellEnd"/>
      <w:r>
        <w:t xml:space="preserve"> to normal </w:t>
      </w:r>
      <w:proofErr w:type="gramStart"/>
      <w:r>
        <w:t>Idle</w:t>
      </w:r>
      <w:proofErr w:type="gramEnd"/>
      <w:r>
        <w:t xml:space="preserve"> mode DRX, PSM mode to normal idle mode DRX) and receive the response regardless of the delay of the response.</w:t>
      </w:r>
    </w:p>
    <w:p w:rsidR="00AB0EB3" w:rsidRDefault="00AB0EB3" w:rsidP="00AB0EB3">
      <w:r>
        <w:t xml:space="preserve">For example an </w:t>
      </w:r>
      <w:proofErr w:type="spellStart"/>
      <w:r>
        <w:t>IoT</w:t>
      </w:r>
      <w:proofErr w:type="spellEnd"/>
      <w:r>
        <w:t xml:space="preserve"> </w:t>
      </w:r>
      <w:r w:rsidR="009C0237">
        <w:t>UE</w:t>
      </w:r>
      <w:r>
        <w:t xml:space="preserve"> may search for FW updates from an application server from the internet via a secure connection where both setting up the secure connection (DTLS/TLS) and the FW application server’s response may be long.</w:t>
      </w:r>
    </w:p>
    <w:p w:rsidR="00AB0EB3" w:rsidRDefault="00AB0EB3" w:rsidP="00AB0EB3">
      <w:r>
        <w:t xml:space="preserve">In </w:t>
      </w:r>
      <w:proofErr w:type="spellStart"/>
      <w:r>
        <w:t>NextGen</w:t>
      </w:r>
      <w:proofErr w:type="spellEnd"/>
      <w:r>
        <w:t xml:space="preserve"> we have added an MO only </w:t>
      </w:r>
      <w:r w:rsidR="009C0237">
        <w:t>UE</w:t>
      </w:r>
      <w:r>
        <w:t xml:space="preserve"> mode and it is expected that a </w:t>
      </w:r>
      <w:r w:rsidR="009C0237">
        <w:t>UE</w:t>
      </w:r>
      <w:r>
        <w:t xml:space="preserve"> in MO only mode while in CN Idle mode will not listen to any page. In </w:t>
      </w:r>
      <w:proofErr w:type="spellStart"/>
      <w:r>
        <w:t>NextGen</w:t>
      </w:r>
      <w:proofErr w:type="spellEnd"/>
      <w:r>
        <w:t xml:space="preserve"> we could also toggle between MO only mode and MT/MO mode to allow these </w:t>
      </w:r>
      <w:r w:rsidR="009C0237">
        <w:t>UEs</w:t>
      </w:r>
      <w:r>
        <w:t xml:space="preserve"> to receive response from any slow application server. However there might be other more efficient ways than to toggle between MO only mode and MT/MO mode.</w:t>
      </w:r>
    </w:p>
    <w:p w:rsidR="00AB0EB3" w:rsidRDefault="00D32BBB" w:rsidP="00AB0EB3">
      <w:r w:rsidRPr="00D32BBB">
        <w:rPr>
          <w:b/>
        </w:rPr>
        <w:t>Observation 2</w:t>
      </w:r>
      <w:r w:rsidR="00AB0EB3" w:rsidRPr="00D32BBB">
        <w:rPr>
          <w:b/>
        </w:rPr>
        <w:t>:</w:t>
      </w:r>
      <w:r w:rsidR="00AB0EB3">
        <w:t xml:space="preserve"> An MO only </w:t>
      </w:r>
      <w:r w:rsidR="009C0237">
        <w:t>UE</w:t>
      </w:r>
      <w:r w:rsidR="00AB0EB3">
        <w:t xml:space="preserve"> needs to be able to receive responses from reasonable slow application servers in MO only mode in an efficient way</w:t>
      </w:r>
    </w:p>
    <w:p w:rsidR="00AB0EB3" w:rsidRDefault="00D32BBB" w:rsidP="00AB0EB3">
      <w:r w:rsidRPr="00D32BBB">
        <w:rPr>
          <w:b/>
        </w:rPr>
        <w:t>Proposal 3</w:t>
      </w:r>
      <w:r w:rsidR="00AB0EB3" w:rsidRPr="00D32BBB">
        <w:rPr>
          <w:b/>
        </w:rPr>
        <w:t>:</w:t>
      </w:r>
      <w:r w:rsidR="00AB0EB3">
        <w:t xml:space="preserve"> Add an FFS on how an MO only </w:t>
      </w:r>
      <w:r w:rsidR="009C0237">
        <w:t>UE</w:t>
      </w:r>
      <w:r w:rsidR="00AB0EB3">
        <w:t xml:space="preserve"> should support responses from reasonable slow application servers while still optimize the network/UE signalling and resource utilization.</w:t>
      </w:r>
    </w:p>
    <w:p w:rsidR="00AB0EB3" w:rsidRDefault="00AB0EB3" w:rsidP="00AB0EB3">
      <w:pPr>
        <w:pStyle w:val="Heading1"/>
      </w:pPr>
      <w:r>
        <w:lastRenderedPageBreak/>
        <w:t>Conclusion</w:t>
      </w:r>
    </w:p>
    <w:p w:rsidR="00AB0EB3" w:rsidRDefault="00AB0EB3" w:rsidP="00AB0EB3">
      <w:r>
        <w:t>The following observations and proposals were highlighted in the discussion clause, and it is proposed to capture the proposals in the Interim agreement clause 8.3.</w:t>
      </w:r>
    </w:p>
    <w:p w:rsidR="00AB0EB3" w:rsidRDefault="00AB0EB3" w:rsidP="00AB0EB3">
      <w:pPr>
        <w:pStyle w:val="Heading1"/>
      </w:pPr>
      <w:r>
        <w:t>Proposal</w:t>
      </w:r>
    </w:p>
    <w:p w:rsidR="00AB0EB3" w:rsidRDefault="00AB0EB3" w:rsidP="00AB0EB3">
      <w:r>
        <w:t>It is proposed to agree the text below for inclusion in TR 23.799.</w:t>
      </w:r>
    </w:p>
    <w:p w:rsidR="00AB0EB3" w:rsidRPr="001260F9" w:rsidRDefault="00AB0EB3" w:rsidP="00AB0E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changes * * * </w:t>
      </w:r>
    </w:p>
    <w:p w:rsidR="00AB0EB3" w:rsidRDefault="00AB0EB3" w:rsidP="00AB0EB3">
      <w:pPr>
        <w:pStyle w:val="Heading2"/>
        <w:tabs>
          <w:tab w:val="left" w:pos="709"/>
        </w:tabs>
        <w:ind w:left="0" w:firstLine="0"/>
        <w:rPr>
          <w:lang w:eastAsia="zh-CN"/>
        </w:rPr>
      </w:pPr>
      <w:r>
        <w:t>8.3</w:t>
      </w:r>
      <w:r>
        <w:tab/>
        <w:t xml:space="preserve">Interim Agreements on Key Issue #3: </w:t>
      </w:r>
      <w:r>
        <w:rPr>
          <w:rFonts w:hint="eastAsia"/>
          <w:lang w:eastAsia="zh-CN"/>
        </w:rPr>
        <w:t xml:space="preserve">Mobility </w:t>
      </w:r>
      <w:r>
        <w:t>management</w:t>
      </w:r>
    </w:p>
    <w:p w:rsidR="00AB0EB3" w:rsidRPr="00FE3346" w:rsidRDefault="00AB0EB3" w:rsidP="00AB0EB3">
      <w:pPr>
        <w:rPr>
          <w:b/>
        </w:rPr>
      </w:pPr>
      <w:r w:rsidRPr="00FE3346">
        <w:rPr>
          <w:b/>
        </w:rPr>
        <w:t>Interim agreements for CN/NAS state model on Key issue #3 Mobility Management are as follows:</w:t>
      </w:r>
    </w:p>
    <w:p w:rsidR="00AB0EB3" w:rsidRPr="0092496C" w:rsidRDefault="00AB0EB3" w:rsidP="00AB0EB3">
      <w:pPr>
        <w:pStyle w:val="B1"/>
      </w:pPr>
      <w:r>
        <w:rPr>
          <w:rFonts w:hint="eastAsia"/>
          <w:lang w:eastAsia="zh-CN"/>
        </w:rPr>
        <w:t>1.</w:t>
      </w:r>
      <w:r>
        <w:rPr>
          <w:rFonts w:hint="eastAsia"/>
          <w:lang w:eastAsia="zh-CN"/>
        </w:rPr>
        <w:tab/>
      </w:r>
      <w:r w:rsidRPr="0092496C">
        <w:t>A single MM state model shall be specified consisting of</w:t>
      </w:r>
    </w:p>
    <w:p w:rsidR="00AB0EB3" w:rsidRDefault="00AB0EB3" w:rsidP="00AB0EB3">
      <w:pPr>
        <w:pStyle w:val="B2"/>
        <w:rPr>
          <w:lang w:eastAsia="ko-KR"/>
        </w:rPr>
      </w:pPr>
      <w:r>
        <w:rPr>
          <w:lang w:eastAsia="ko-KR"/>
        </w:rPr>
        <w:t>-</w:t>
      </w:r>
      <w:r>
        <w:rPr>
          <w:lang w:eastAsia="ko-KR"/>
        </w:rPr>
        <w:tab/>
        <w:t>An MM De-registered state, in which the UE is not attached to the network; and</w:t>
      </w:r>
    </w:p>
    <w:p w:rsidR="00AB0EB3" w:rsidRPr="00FB5D4B" w:rsidRDefault="00AB0EB3" w:rsidP="00AB0EB3">
      <w:pPr>
        <w:pStyle w:val="B2"/>
        <w:rPr>
          <w:lang w:eastAsia="ko-KR"/>
        </w:rPr>
      </w:pPr>
      <w:r>
        <w:rPr>
          <w:lang w:eastAsia="ko-KR"/>
        </w:rPr>
        <w:t>-</w:t>
      </w:r>
      <w:r>
        <w:rPr>
          <w:lang w:eastAsia="ko-KR"/>
        </w:rPr>
        <w:tab/>
        <w:t xml:space="preserve">An MM Registered state, in which the UE is attached to the network. While MM </w:t>
      </w:r>
      <w:proofErr w:type="gramStart"/>
      <w:r>
        <w:rPr>
          <w:lang w:eastAsia="ko-KR"/>
        </w:rPr>
        <w:t>Registered</w:t>
      </w:r>
      <w:proofErr w:type="gramEnd"/>
      <w:r>
        <w:rPr>
          <w:lang w:eastAsia="ko-KR"/>
        </w:rPr>
        <w:t>, the UE may be either:</w:t>
      </w:r>
    </w:p>
    <w:p w:rsidR="00AB0EB3" w:rsidRDefault="00AB0EB3" w:rsidP="00AB0EB3">
      <w:pPr>
        <w:pStyle w:val="B3"/>
        <w:rPr>
          <w:lang w:eastAsia="ko-KR"/>
        </w:rPr>
      </w:pPr>
      <w:r>
        <w:rPr>
          <w:lang w:eastAsia="ko-KR"/>
        </w:rPr>
        <w:t>-</w:t>
      </w:r>
      <w:r>
        <w:rPr>
          <w:lang w:eastAsia="ko-KR"/>
        </w:rPr>
        <w:tab/>
        <w:t xml:space="preserve">in a CN Idle state, in which the UE may only be tracked at CN location area level and may </w:t>
      </w:r>
      <w:r>
        <w:rPr>
          <w:lang w:val="en-US"/>
        </w:rPr>
        <w:t>achieve at least a comparable power efficiency to that of LTE's ECM IDLE state</w:t>
      </w:r>
      <w:r>
        <w:rPr>
          <w:lang w:eastAsia="ko-KR"/>
        </w:rPr>
        <w:t>; or</w:t>
      </w:r>
    </w:p>
    <w:p w:rsidR="00AB0EB3" w:rsidRPr="00B80DB8" w:rsidRDefault="00AB0EB3" w:rsidP="00AB0EB3">
      <w:pPr>
        <w:pStyle w:val="B3"/>
        <w:rPr>
          <w:lang w:eastAsia="ko-KR"/>
        </w:rPr>
      </w:pPr>
      <w:r>
        <w:rPr>
          <w:lang w:eastAsia="ko-KR"/>
        </w:rPr>
        <w:t>-</w:t>
      </w:r>
      <w:r>
        <w:rPr>
          <w:lang w:eastAsia="ko-KR"/>
        </w:rPr>
        <w:tab/>
      </w:r>
      <w:proofErr w:type="gramStart"/>
      <w:r>
        <w:rPr>
          <w:lang w:eastAsia="ko-KR"/>
        </w:rPr>
        <w:t>in</w:t>
      </w:r>
      <w:proofErr w:type="gramEnd"/>
      <w:r>
        <w:rPr>
          <w:lang w:eastAsia="ko-KR"/>
        </w:rPr>
        <w:t xml:space="preserve"> a CN Connected state, in which the UE location is known on the level of the serving RAN node.</w:t>
      </w:r>
    </w:p>
    <w:p w:rsidR="00AB0EB3" w:rsidRPr="0092496C" w:rsidRDefault="00AB0EB3" w:rsidP="00AB0EB3">
      <w:pPr>
        <w:pStyle w:val="B1"/>
      </w:pPr>
      <w:r>
        <w:rPr>
          <w:rFonts w:hint="eastAsia"/>
          <w:lang w:eastAsia="zh-CN"/>
        </w:rPr>
        <w:t>2.</w:t>
      </w:r>
      <w:r>
        <w:rPr>
          <w:rFonts w:hint="eastAsia"/>
          <w:lang w:eastAsia="zh-CN"/>
        </w:rPr>
        <w:tab/>
      </w:r>
      <w:proofErr w:type="spellStart"/>
      <w:r w:rsidRPr="0092496C">
        <w:t>NextGen</w:t>
      </w:r>
      <w:proofErr w:type="spellEnd"/>
      <w:r w:rsidRPr="0092496C">
        <w:t xml:space="preserve"> Core shall be able to optimize the MM procedures of a UE within the single MM state model.</w:t>
      </w:r>
    </w:p>
    <w:p w:rsidR="00AB0EB3" w:rsidRPr="0092496C" w:rsidRDefault="00AB0EB3" w:rsidP="00AB0EB3">
      <w:pPr>
        <w:pStyle w:val="B1"/>
      </w:pPr>
      <w:r>
        <w:rPr>
          <w:rFonts w:hint="eastAsia"/>
          <w:lang w:eastAsia="zh-CN"/>
        </w:rPr>
        <w:t>3.</w:t>
      </w:r>
      <w:r>
        <w:rPr>
          <w:rFonts w:hint="eastAsia"/>
          <w:lang w:eastAsia="zh-CN"/>
        </w:rPr>
        <w:tab/>
      </w:r>
      <w:r w:rsidRPr="0092496C">
        <w:t>RAN2 is expected to define means for a UE in MM Registered CN Connected state not transmitting or receiving data to achieve a comparable power efficiency to that of a UE in CN Idle state.</w:t>
      </w:r>
    </w:p>
    <w:p w:rsidR="00AB0EB3" w:rsidRDefault="00AB0EB3" w:rsidP="00AB0EB3">
      <w:pPr>
        <w:pStyle w:val="B1"/>
        <w:rPr>
          <w:rFonts w:eastAsia="SimSun"/>
          <w:lang w:eastAsia="zh-CN"/>
        </w:rPr>
      </w:pPr>
      <w:r>
        <w:rPr>
          <w:rFonts w:hint="eastAsia"/>
          <w:lang w:eastAsia="zh-CN"/>
        </w:rPr>
        <w:t>4.</w:t>
      </w:r>
      <w:r>
        <w:rPr>
          <w:rFonts w:hint="eastAsia"/>
          <w:lang w:eastAsia="zh-CN"/>
        </w:rPr>
        <w:tab/>
      </w:r>
      <w:r>
        <w:t>The network shall be able to control whether a UE in MM Registered/CN Connected state uses handover or cell reselection.</w:t>
      </w:r>
    </w:p>
    <w:p w:rsidR="00AB0EB3" w:rsidRPr="0020567F" w:rsidRDefault="00AB0EB3" w:rsidP="00AB0EB3">
      <w:pPr>
        <w:pStyle w:val="B1"/>
        <w:rPr>
          <w:rFonts w:eastAsia="SimSun"/>
        </w:rPr>
      </w:pPr>
      <w:r w:rsidRPr="0020567F">
        <w:t>5.</w:t>
      </w:r>
      <w:r w:rsidRPr="0020567F">
        <w:tab/>
        <w:t>UE and core network shall at least support tracking area list as registration area.</w:t>
      </w:r>
    </w:p>
    <w:p w:rsidR="00AB0EB3" w:rsidRPr="00FE3346" w:rsidRDefault="00AB0EB3" w:rsidP="00AB0EB3">
      <w:pPr>
        <w:rPr>
          <w:b/>
        </w:rPr>
      </w:pPr>
      <w:r w:rsidRPr="00FE3346">
        <w:rPr>
          <w:b/>
        </w:rPr>
        <w:t xml:space="preserve">Interim agreements for </w:t>
      </w:r>
      <w:r w:rsidRPr="00FE3346">
        <w:rPr>
          <w:rFonts w:hint="eastAsia"/>
          <w:b/>
          <w:lang w:eastAsia="zh-CN"/>
        </w:rPr>
        <w:t>mobility on demand</w:t>
      </w:r>
      <w:r w:rsidRPr="00FE3346">
        <w:rPr>
          <w:b/>
        </w:rPr>
        <w:t xml:space="preserve"> are as follows:</w:t>
      </w:r>
    </w:p>
    <w:p w:rsidR="00AB0EB3" w:rsidRDefault="00AB0EB3" w:rsidP="00AB0EB3">
      <w:pPr>
        <w:pStyle w:val="B1"/>
        <w:ind w:left="0" w:firstLine="0"/>
        <w:rPr>
          <w:rFonts w:eastAsia="SimSun"/>
          <w:lang w:eastAsia="zh-CN"/>
        </w:rPr>
      </w:pPr>
      <w:r>
        <w:t xml:space="preserve">Interim agreements for </w:t>
      </w:r>
      <w:r>
        <w:rPr>
          <w:rFonts w:hint="eastAsia"/>
          <w:lang w:eastAsia="zh-CN"/>
        </w:rPr>
        <w:t>mobility on demand</w:t>
      </w:r>
      <w:r>
        <w:t xml:space="preserve"> aspects related to mobility restrictions are as follows:</w:t>
      </w:r>
    </w:p>
    <w:p w:rsidR="00AB0EB3" w:rsidRPr="00513254" w:rsidRDefault="00AB0EB3" w:rsidP="00AB0EB3">
      <w:pPr>
        <w:pStyle w:val="B1"/>
      </w:pPr>
      <w:r w:rsidRPr="00513254">
        <w:rPr>
          <w:rFonts w:hint="eastAsia"/>
        </w:rPr>
        <w:t>1.</w:t>
      </w:r>
      <w:r w:rsidRPr="00513254">
        <w:rPr>
          <w:rFonts w:hint="eastAsia"/>
        </w:rPr>
        <w:tab/>
      </w:r>
      <w:r w:rsidRPr="00513254">
        <w:t xml:space="preserve">The subscription data </w:t>
      </w:r>
      <w:r w:rsidRPr="00513254">
        <w:rPr>
          <w:rFonts w:hint="eastAsia"/>
        </w:rPr>
        <w:t xml:space="preserve">may </w:t>
      </w:r>
      <w:r w:rsidRPr="00513254">
        <w:t xml:space="preserve">include information which can be used to determine the UE mobility </w:t>
      </w:r>
      <w:r>
        <w:t>restrictions</w:t>
      </w:r>
      <w:r w:rsidRPr="00513254">
        <w:rPr>
          <w:rFonts w:hint="eastAsia"/>
        </w:rPr>
        <w:t>.</w:t>
      </w:r>
    </w:p>
    <w:p w:rsidR="00AB0EB3" w:rsidRDefault="00AB0EB3" w:rsidP="00AB0EB3">
      <w:pPr>
        <w:pStyle w:val="B1"/>
        <w:rPr>
          <w:rFonts w:eastAsia="SimSun"/>
          <w:lang w:eastAsia="zh-CN"/>
        </w:rPr>
      </w:pPr>
      <w:r w:rsidRPr="00513254">
        <w:rPr>
          <w:rFonts w:hint="eastAsia"/>
        </w:rPr>
        <w:t>2.</w:t>
      </w:r>
      <w:r w:rsidRPr="00513254">
        <w:rPr>
          <w:rFonts w:hint="eastAsia"/>
        </w:rPr>
        <w:tab/>
      </w:r>
      <w:r w:rsidRPr="00513254">
        <w:t xml:space="preserve">UE mobility </w:t>
      </w:r>
      <w:proofErr w:type="spellStart"/>
      <w:r>
        <w:t>restrictionsare</w:t>
      </w:r>
      <w:proofErr w:type="spellEnd"/>
      <w:r w:rsidRPr="00513254">
        <w:t xml:space="preserve"> determined by core network based on </w:t>
      </w:r>
      <w:r w:rsidRPr="00513254">
        <w:rPr>
          <w:rFonts w:hint="eastAsia"/>
        </w:rPr>
        <w:t xml:space="preserve">information </w:t>
      </w:r>
      <w:r w:rsidRPr="00513254">
        <w:t>such as UE subscription, UE capabilities, UE location, and/or network policies</w:t>
      </w:r>
      <w:r w:rsidRPr="00513254">
        <w:rPr>
          <w:rFonts w:hint="eastAsia"/>
        </w:rPr>
        <w:t>.</w:t>
      </w:r>
    </w:p>
    <w:p w:rsidR="00AB0EB3" w:rsidRPr="00D41602" w:rsidRDefault="00AB0EB3" w:rsidP="00AB0EB3">
      <w:pPr>
        <w:pStyle w:val="EditorsNote"/>
        <w:rPr>
          <w:rFonts w:eastAsia="SimSun"/>
          <w:lang w:eastAsia="zh-CN"/>
        </w:rPr>
      </w:pPr>
      <w:r>
        <w:rPr>
          <w:rFonts w:hint="eastAsia"/>
        </w:rPr>
        <w:t>Editor</w:t>
      </w:r>
      <w:r>
        <w:t>'</w:t>
      </w:r>
      <w:r>
        <w:rPr>
          <w:rFonts w:hint="eastAsia"/>
        </w:rPr>
        <w:t>s note:</w:t>
      </w:r>
      <w:r>
        <w:rPr>
          <w:rFonts w:hint="eastAsia"/>
        </w:rPr>
        <w:tab/>
      </w:r>
      <w:r>
        <w:t xml:space="preserve">What UE capabilities, if </w:t>
      </w:r>
      <w:proofErr w:type="gramStart"/>
      <w:r>
        <w:t>any, that</w:t>
      </w:r>
      <w:proofErr w:type="gramEnd"/>
      <w:r>
        <w:t xml:space="preserve"> are used to determine UE mobility restrictions is FFS.</w:t>
      </w:r>
    </w:p>
    <w:p w:rsidR="00AB0EB3" w:rsidRDefault="00AB0EB3" w:rsidP="00AB0EB3">
      <w:pPr>
        <w:pStyle w:val="B1"/>
        <w:rPr>
          <w:rFonts w:eastAsia="SimSun"/>
          <w:lang w:eastAsia="zh-CN"/>
        </w:rPr>
      </w:pPr>
      <w:r w:rsidRPr="00513254">
        <w:rPr>
          <w:rFonts w:hint="eastAsia"/>
        </w:rPr>
        <w:t>3.</w:t>
      </w:r>
      <w:r w:rsidRPr="00513254">
        <w:rPr>
          <w:rFonts w:hint="eastAsia"/>
        </w:rPr>
        <w:tab/>
      </w:r>
      <w:r w:rsidRPr="00513254">
        <w:t xml:space="preserve">UE mobility </w:t>
      </w:r>
      <w:proofErr w:type="spellStart"/>
      <w:r>
        <w:t>restrictions</w:t>
      </w:r>
      <w:r w:rsidRPr="00513254">
        <w:t>can</w:t>
      </w:r>
      <w:proofErr w:type="spellEnd"/>
      <w:r w:rsidRPr="00513254">
        <w:t xml:space="preserve"> be changed</w:t>
      </w:r>
      <w:r w:rsidRPr="00513254">
        <w:rPr>
          <w:rFonts w:hint="eastAsia"/>
        </w:rPr>
        <w:t xml:space="preserve"> </w:t>
      </w:r>
      <w:r w:rsidRPr="00513254">
        <w:t xml:space="preserve">due to, e.g., subscription, location, </w:t>
      </w:r>
      <w:r w:rsidRPr="00513254">
        <w:rPr>
          <w:rFonts w:hint="eastAsia"/>
        </w:rPr>
        <w:t>and/</w:t>
      </w:r>
      <w:r w:rsidRPr="00513254">
        <w:t xml:space="preserve">or policy change. In addition, UE mobility </w:t>
      </w:r>
      <w:r>
        <w:t>restrictions</w:t>
      </w:r>
      <w:r w:rsidRPr="00513254">
        <w:t xml:space="preserve"> </w:t>
      </w:r>
      <w:r w:rsidRPr="00513254">
        <w:rPr>
          <w:rFonts w:hint="eastAsia"/>
        </w:rPr>
        <w:t>can be</w:t>
      </w:r>
      <w:r w:rsidRPr="00513254">
        <w:t xml:space="preserve"> updated during a mobility management procedure</w:t>
      </w:r>
      <w:r w:rsidRPr="00513254">
        <w:rPr>
          <w:rFonts w:hint="eastAsia"/>
        </w:rPr>
        <w:t>.</w:t>
      </w:r>
    </w:p>
    <w:p w:rsidR="00AB0EB3" w:rsidRDefault="00AB0EB3" w:rsidP="00AB0EB3">
      <w:pPr>
        <w:pStyle w:val="B1"/>
        <w:rPr>
          <w:rFonts w:eastAsia="SimSun"/>
          <w:lang w:eastAsia="zh-CN"/>
        </w:rPr>
      </w:pPr>
      <w:r w:rsidRPr="00AB0041">
        <w:rPr>
          <w:lang w:val="en-US" w:eastAsia="zh-CN"/>
        </w:rPr>
        <w:t>4.</w:t>
      </w:r>
      <w:r w:rsidRPr="00AB0041">
        <w:rPr>
          <w:lang w:val="en-US" w:eastAsia="zh-CN"/>
        </w:rPr>
        <w:tab/>
      </w:r>
      <w:r w:rsidRPr="00AB0041">
        <w:rPr>
          <w:lang w:eastAsia="zh-CN"/>
        </w:rPr>
        <w:t xml:space="preserve">Mobility pattern </w:t>
      </w:r>
      <w:proofErr w:type="spellStart"/>
      <w:r w:rsidRPr="00AB0041">
        <w:rPr>
          <w:lang w:val="en-US" w:eastAsia="zh-CN"/>
        </w:rPr>
        <w:t>a.k.a</w:t>
      </w:r>
      <w:proofErr w:type="spellEnd"/>
      <w:r w:rsidRPr="00AB0041">
        <w:rPr>
          <w:lang w:eastAsia="zh-CN"/>
        </w:rPr>
        <w:t xml:space="preserve"> mobility level need not be defined as a parameter </w:t>
      </w:r>
      <w:r w:rsidRPr="00AB0041">
        <w:rPr>
          <w:lang w:val="en-US" w:eastAsia="zh-CN"/>
        </w:rPr>
        <w:t>that is signaled via standardized interface</w:t>
      </w:r>
      <w:r w:rsidRPr="00AB0041">
        <w:rPr>
          <w:lang w:eastAsia="zh-CN"/>
        </w:rPr>
        <w:t>.</w:t>
      </w:r>
    </w:p>
    <w:p w:rsidR="00AB0EB3" w:rsidRPr="002104E1" w:rsidRDefault="00AB0EB3" w:rsidP="00AB0EB3">
      <w:pPr>
        <w:pStyle w:val="B1"/>
        <w:rPr>
          <w:lang w:eastAsia="zh-CN"/>
        </w:rPr>
      </w:pPr>
      <w:r w:rsidRPr="002104E1">
        <w:rPr>
          <w:rFonts w:hint="eastAsia"/>
        </w:rPr>
        <w:t>5.</w:t>
      </w:r>
      <w:r>
        <w:tab/>
      </w:r>
      <w:r w:rsidRPr="002104E1">
        <w:rPr>
          <w:rFonts w:hint="eastAsia"/>
        </w:rPr>
        <w:t xml:space="preserve">The mobility pattern is </w:t>
      </w:r>
      <w:r w:rsidRPr="002104E1">
        <w:rPr>
          <w:rFonts w:hint="eastAsia"/>
          <w:lang w:eastAsia="zh-CN"/>
        </w:rPr>
        <w:t>a concept</w:t>
      </w:r>
      <w:r w:rsidRPr="002104E1">
        <w:rPr>
          <w:rFonts w:hint="eastAsia"/>
        </w:rPr>
        <w:t xml:space="preserve"> </w:t>
      </w:r>
      <w:r w:rsidRPr="002104E1">
        <w:rPr>
          <w:rFonts w:hint="eastAsia"/>
          <w:lang w:eastAsia="zh-CN"/>
        </w:rPr>
        <w:t xml:space="preserve">used by </w:t>
      </w:r>
      <w:r w:rsidRPr="002104E1">
        <w:rPr>
          <w:rFonts w:hint="eastAsia"/>
        </w:rPr>
        <w:t xml:space="preserve">the core network to </w:t>
      </w:r>
      <w:r w:rsidRPr="002104E1">
        <w:rPr>
          <w:lang w:eastAsia="zh-CN"/>
        </w:rPr>
        <w:t>characterize</w:t>
      </w:r>
      <w:r w:rsidRPr="002104E1">
        <w:rPr>
          <w:rFonts w:hint="eastAsia"/>
        </w:rPr>
        <w:t xml:space="preserve"> the expected UE mobility.</w:t>
      </w:r>
    </w:p>
    <w:p w:rsidR="00AB0EB3" w:rsidRPr="002104E1" w:rsidRDefault="00AB0EB3" w:rsidP="00AB0EB3">
      <w:pPr>
        <w:pStyle w:val="B1"/>
        <w:rPr>
          <w:lang w:eastAsia="zh-CN"/>
        </w:rPr>
      </w:pPr>
      <w:r>
        <w:rPr>
          <w:rFonts w:hint="eastAsia"/>
          <w:lang w:eastAsia="zh-CN"/>
        </w:rPr>
        <w:t>6.</w:t>
      </w:r>
      <w:r>
        <w:rPr>
          <w:lang w:eastAsia="zh-CN"/>
        </w:rPr>
        <w:tab/>
      </w:r>
      <w:r w:rsidRPr="002104E1">
        <w:rPr>
          <w:rFonts w:hint="eastAsia"/>
          <w:lang w:eastAsia="zh-CN"/>
        </w:rPr>
        <w:t>T</w:t>
      </w:r>
      <w:r w:rsidRPr="002104E1">
        <w:rPr>
          <w:lang w:eastAsia="zh-CN"/>
        </w:rPr>
        <w:t>h</w:t>
      </w:r>
      <w:r w:rsidRPr="002104E1">
        <w:rPr>
          <w:rFonts w:hint="eastAsia"/>
          <w:lang w:eastAsia="zh-CN"/>
        </w:rPr>
        <w:t xml:space="preserve">e </w:t>
      </w:r>
      <w:r w:rsidRPr="002104E1">
        <w:t>core network</w:t>
      </w:r>
      <w:r w:rsidRPr="002104E1">
        <w:rPr>
          <w:rFonts w:hint="eastAsia"/>
          <w:lang w:eastAsia="zh-CN"/>
        </w:rPr>
        <w:t xml:space="preserve"> can determine mobility pattern</w:t>
      </w:r>
      <w:r w:rsidRPr="002104E1">
        <w:t xml:space="preserve"> based on</w:t>
      </w:r>
      <w:r w:rsidRPr="002104E1">
        <w:rPr>
          <w:rFonts w:hint="eastAsia"/>
          <w:lang w:eastAsia="zh-CN"/>
        </w:rPr>
        <w:t xml:space="preserve"> following</w:t>
      </w:r>
      <w:r w:rsidRPr="002104E1">
        <w:t xml:space="preserve"> </w:t>
      </w:r>
      <w:r w:rsidRPr="002104E1">
        <w:rPr>
          <w:rFonts w:hint="eastAsia"/>
        </w:rPr>
        <w:t>information</w:t>
      </w:r>
      <w:r w:rsidRPr="002104E1">
        <w:rPr>
          <w:rFonts w:hint="eastAsia"/>
          <w:lang w:eastAsia="zh-CN"/>
        </w:rPr>
        <w:t>, e.g.:</w:t>
      </w:r>
    </w:p>
    <w:p w:rsidR="00AB0EB3" w:rsidRPr="002104E1" w:rsidRDefault="00AB0EB3" w:rsidP="00AB0EB3">
      <w:pPr>
        <w:pStyle w:val="B2"/>
      </w:pPr>
      <w:r w:rsidRPr="002104E1">
        <w:rPr>
          <w:rFonts w:hint="eastAsia"/>
          <w:lang w:eastAsia="zh-CN"/>
        </w:rPr>
        <w:t>A.</w:t>
      </w:r>
      <w:r w:rsidRPr="002104E1">
        <w:rPr>
          <w:rFonts w:hint="eastAsia"/>
          <w:lang w:eastAsia="zh-CN"/>
        </w:rPr>
        <w:tab/>
      </w:r>
      <w:r w:rsidRPr="002104E1">
        <w:t>UE subscription</w:t>
      </w:r>
      <w:r w:rsidRPr="002104E1">
        <w:rPr>
          <w:rFonts w:hint="eastAsia"/>
          <w:lang w:eastAsia="zh-CN"/>
        </w:rPr>
        <w:t>, e.g. the size of mobility restriction area</w:t>
      </w:r>
      <w:r w:rsidRPr="002104E1">
        <w:rPr>
          <w:rFonts w:hint="eastAsia"/>
        </w:rPr>
        <w:t>;</w:t>
      </w:r>
    </w:p>
    <w:p w:rsidR="00AB0EB3" w:rsidRPr="002104E1" w:rsidRDefault="00AB0EB3" w:rsidP="00AB0EB3">
      <w:pPr>
        <w:pStyle w:val="B2"/>
      </w:pPr>
      <w:r w:rsidRPr="002104E1">
        <w:rPr>
          <w:rFonts w:hint="eastAsia"/>
          <w:lang w:eastAsia="zh-CN"/>
        </w:rPr>
        <w:t>B.</w:t>
      </w:r>
      <w:r w:rsidRPr="002104E1">
        <w:rPr>
          <w:rFonts w:hint="eastAsia"/>
          <w:lang w:eastAsia="zh-CN"/>
        </w:rPr>
        <w:tab/>
        <w:t>N</w:t>
      </w:r>
      <w:r w:rsidRPr="002104E1">
        <w:t>etwork policies</w:t>
      </w:r>
      <w:r w:rsidRPr="002104E1">
        <w:rPr>
          <w:rFonts w:hint="eastAsia"/>
          <w:lang w:eastAsia="zh-CN"/>
        </w:rPr>
        <w:t>, e.g. the criteria to quantify mobility pattern</w:t>
      </w:r>
      <w:r w:rsidRPr="002104E1">
        <w:rPr>
          <w:rFonts w:hint="eastAsia"/>
        </w:rPr>
        <w:t>;</w:t>
      </w:r>
    </w:p>
    <w:p w:rsidR="00AB0EB3" w:rsidRPr="002104E1" w:rsidRDefault="00AB0EB3" w:rsidP="00AB0EB3">
      <w:pPr>
        <w:pStyle w:val="B2"/>
      </w:pPr>
      <w:r w:rsidRPr="002104E1">
        <w:rPr>
          <w:rFonts w:hint="eastAsia"/>
          <w:lang w:eastAsia="zh-CN"/>
        </w:rPr>
        <w:t>C.</w:t>
      </w:r>
      <w:r w:rsidRPr="002104E1">
        <w:rPr>
          <w:rFonts w:hint="eastAsia"/>
          <w:lang w:eastAsia="zh-CN"/>
        </w:rPr>
        <w:tab/>
        <w:t>S</w:t>
      </w:r>
      <w:r w:rsidRPr="002104E1">
        <w:rPr>
          <w:rFonts w:hint="eastAsia"/>
        </w:rPr>
        <w:t xml:space="preserve">tatistic UE mobility </w:t>
      </w:r>
      <w:r w:rsidRPr="002104E1">
        <w:t>information</w:t>
      </w:r>
      <w:r w:rsidRPr="002104E1">
        <w:rPr>
          <w:rFonts w:hint="eastAsia"/>
          <w:lang w:eastAsia="zh-CN"/>
        </w:rPr>
        <w:t>, e.g. historical/predictable UE moving trajectory</w:t>
      </w:r>
      <w:r w:rsidRPr="002104E1">
        <w:rPr>
          <w:rFonts w:hint="eastAsia"/>
        </w:rPr>
        <w:t>; and/or</w:t>
      </w:r>
    </w:p>
    <w:p w:rsidR="00AB0EB3" w:rsidRPr="002104E1" w:rsidRDefault="00AB0EB3" w:rsidP="00AB0EB3">
      <w:pPr>
        <w:pStyle w:val="B2"/>
        <w:rPr>
          <w:lang w:eastAsia="zh-CN"/>
        </w:rPr>
      </w:pPr>
      <w:r w:rsidRPr="002104E1">
        <w:rPr>
          <w:rFonts w:hint="eastAsia"/>
          <w:lang w:eastAsia="zh-CN"/>
        </w:rPr>
        <w:lastRenderedPageBreak/>
        <w:t>D.</w:t>
      </w:r>
      <w:r w:rsidRPr="002104E1">
        <w:rPr>
          <w:rFonts w:hint="eastAsia"/>
          <w:lang w:eastAsia="zh-CN"/>
        </w:rPr>
        <w:tab/>
        <w:t>UE assisted mobility information, including UE location, UE capabilities, etc.</w:t>
      </w:r>
    </w:p>
    <w:p w:rsidR="00AB0EB3" w:rsidRPr="002104E1" w:rsidRDefault="00AB0EB3" w:rsidP="00AB0EB3">
      <w:pPr>
        <w:pStyle w:val="B1"/>
        <w:rPr>
          <w:lang w:eastAsia="zh-CN"/>
        </w:rPr>
      </w:pPr>
      <w:r w:rsidRPr="002104E1">
        <w:rPr>
          <w:rFonts w:hint="eastAsia"/>
          <w:lang w:eastAsia="zh-CN"/>
        </w:rPr>
        <w:t>7.</w:t>
      </w:r>
      <w:r>
        <w:rPr>
          <w:lang w:eastAsia="zh-CN"/>
        </w:rPr>
        <w:tab/>
      </w:r>
      <w:r w:rsidRPr="002104E1">
        <w:rPr>
          <w:rFonts w:hint="eastAsia"/>
          <w:lang w:eastAsia="zh-CN"/>
        </w:rPr>
        <w:t>UE mobility pattern can be used by the core network as an input to optimize mobility support provided to the UE, e.g.:</w:t>
      </w:r>
    </w:p>
    <w:p w:rsidR="00AB0EB3" w:rsidRPr="002104E1" w:rsidRDefault="00AB0EB3" w:rsidP="00AB0EB3">
      <w:pPr>
        <w:pStyle w:val="B2"/>
        <w:rPr>
          <w:lang w:eastAsia="zh-CN"/>
        </w:rPr>
      </w:pPr>
      <w:r w:rsidRPr="002104E1">
        <w:rPr>
          <w:rFonts w:hint="eastAsia"/>
          <w:lang w:eastAsia="zh-CN"/>
        </w:rPr>
        <w:t>A.</w:t>
      </w:r>
      <w:r>
        <w:rPr>
          <w:lang w:eastAsia="zh-CN"/>
        </w:rPr>
        <w:tab/>
      </w:r>
      <w:r w:rsidRPr="002104E1">
        <w:rPr>
          <w:lang w:eastAsia="zh-CN"/>
        </w:rPr>
        <w:t>Optimizing the a</w:t>
      </w:r>
      <w:r w:rsidRPr="002104E1">
        <w:rPr>
          <w:rFonts w:hint="eastAsia"/>
          <w:lang w:eastAsia="zh-CN"/>
        </w:rPr>
        <w:t xml:space="preserve">llocating </w:t>
      </w:r>
      <w:r w:rsidRPr="002104E1">
        <w:rPr>
          <w:lang w:eastAsia="zh-CN"/>
        </w:rPr>
        <w:t>CN registration area list</w:t>
      </w:r>
      <w:r w:rsidRPr="002104E1">
        <w:rPr>
          <w:rFonts w:hint="eastAsia"/>
          <w:lang w:eastAsia="zh-CN"/>
        </w:rPr>
        <w:t>;</w:t>
      </w:r>
    </w:p>
    <w:p w:rsidR="00AB0EB3" w:rsidRPr="002104E1" w:rsidRDefault="00AB0EB3" w:rsidP="00AB0EB3">
      <w:pPr>
        <w:pStyle w:val="B2"/>
        <w:rPr>
          <w:lang w:eastAsia="zh-CN"/>
        </w:rPr>
      </w:pPr>
      <w:r w:rsidRPr="002104E1">
        <w:rPr>
          <w:rFonts w:hint="eastAsia"/>
          <w:lang w:eastAsia="zh-CN"/>
        </w:rPr>
        <w:t>B.</w:t>
      </w:r>
      <w:r>
        <w:rPr>
          <w:lang w:eastAsia="zh-CN"/>
        </w:rPr>
        <w:tab/>
      </w:r>
      <w:r w:rsidRPr="002104E1">
        <w:rPr>
          <w:rFonts w:hint="eastAsia"/>
          <w:lang w:eastAsia="zh-CN"/>
        </w:rPr>
        <w:t>Optimizing UE mobility restriction area</w:t>
      </w:r>
      <w:r w:rsidRPr="002104E1">
        <w:rPr>
          <w:lang w:eastAsia="zh-CN"/>
        </w:rPr>
        <w:t xml:space="preserve"> </w:t>
      </w:r>
      <w:r w:rsidRPr="002104E1">
        <w:t>provided to the UE</w:t>
      </w:r>
      <w:r w:rsidRPr="002104E1">
        <w:rPr>
          <w:rFonts w:hint="eastAsia"/>
          <w:lang w:eastAsia="zh-CN"/>
        </w:rPr>
        <w:t xml:space="preserve"> (if mobility restrictions to be applied for the UE);</w:t>
      </w:r>
    </w:p>
    <w:p w:rsidR="00AB0EB3" w:rsidRPr="002104E1" w:rsidRDefault="00AB0EB3" w:rsidP="00AB0EB3">
      <w:pPr>
        <w:pStyle w:val="B2"/>
        <w:rPr>
          <w:lang w:eastAsia="zh-CN"/>
        </w:rPr>
      </w:pPr>
      <w:r w:rsidRPr="002104E1">
        <w:rPr>
          <w:rFonts w:hint="eastAsia"/>
          <w:lang w:eastAsia="zh-CN"/>
        </w:rPr>
        <w:t>C.</w:t>
      </w:r>
      <w:r>
        <w:rPr>
          <w:lang w:eastAsia="zh-CN"/>
        </w:rPr>
        <w:tab/>
      </w:r>
      <w:r w:rsidRPr="002104E1">
        <w:rPr>
          <w:rFonts w:hint="eastAsia"/>
          <w:lang w:eastAsia="zh-CN"/>
        </w:rPr>
        <w:t>Selecting UP functions;</w:t>
      </w:r>
    </w:p>
    <w:p w:rsidR="00AB0EB3" w:rsidRPr="002104E1" w:rsidRDefault="00AB0EB3" w:rsidP="00AB0EB3">
      <w:pPr>
        <w:pStyle w:val="B2"/>
        <w:rPr>
          <w:lang w:eastAsia="zh-CN"/>
        </w:rPr>
      </w:pPr>
      <w:r w:rsidRPr="002104E1">
        <w:rPr>
          <w:rFonts w:hint="eastAsia"/>
          <w:lang w:eastAsia="zh-CN"/>
        </w:rPr>
        <w:t>D</w:t>
      </w:r>
      <w:r w:rsidRPr="002104E1">
        <w:rPr>
          <w:lang w:eastAsia="zh-CN"/>
        </w:rPr>
        <w:t>.</w:t>
      </w:r>
      <w:r>
        <w:rPr>
          <w:lang w:eastAsia="zh-CN"/>
        </w:rPr>
        <w:tab/>
      </w:r>
      <w:r w:rsidRPr="002104E1">
        <w:rPr>
          <w:rFonts w:hint="eastAsia"/>
          <w:lang w:eastAsia="zh-CN"/>
        </w:rPr>
        <w:t>Determining whether to keep the UE in CN_CONNECTED mode;</w:t>
      </w:r>
    </w:p>
    <w:p w:rsidR="00AB0EB3" w:rsidRPr="002104E1" w:rsidRDefault="00AB0EB3" w:rsidP="00AB0EB3">
      <w:pPr>
        <w:pStyle w:val="B2"/>
        <w:rPr>
          <w:lang w:eastAsia="zh-CN"/>
        </w:rPr>
      </w:pPr>
      <w:r w:rsidRPr="002104E1">
        <w:rPr>
          <w:rFonts w:hint="eastAsia"/>
          <w:lang w:eastAsia="zh-CN"/>
        </w:rPr>
        <w:t>E.</w:t>
      </w:r>
      <w:r>
        <w:rPr>
          <w:lang w:eastAsia="zh-CN"/>
        </w:rPr>
        <w:tab/>
      </w:r>
      <w:r w:rsidRPr="002104E1">
        <w:rPr>
          <w:rFonts w:hint="eastAsia"/>
          <w:lang w:eastAsia="zh-CN"/>
        </w:rPr>
        <w:t>Determining the CN assisted information to help RAN level paging.</w:t>
      </w:r>
    </w:p>
    <w:p w:rsidR="00AB0EB3" w:rsidRPr="002104E1" w:rsidRDefault="00AB0EB3" w:rsidP="00AB0EB3">
      <w:pPr>
        <w:pStyle w:val="EditorsNote"/>
        <w:rPr>
          <w:lang w:eastAsia="zh-CN"/>
        </w:rPr>
      </w:pPr>
      <w:r>
        <w:t>Editor's note:</w:t>
      </w:r>
      <w:r>
        <w:tab/>
      </w:r>
      <w:r w:rsidRPr="002104E1">
        <w:t>The details of the CN assistance for RAN paging will be developed in coordination with the RAN WGs</w:t>
      </w:r>
    </w:p>
    <w:p w:rsidR="00AB0EB3" w:rsidRPr="00EC4C40" w:rsidRDefault="00AB0EB3" w:rsidP="00AB0EB3">
      <w:pPr>
        <w:pStyle w:val="EditorsNote"/>
        <w:rPr>
          <w:rFonts w:eastAsia="SimSun"/>
          <w:lang w:eastAsia="zh-CN"/>
        </w:rPr>
      </w:pPr>
      <w:r>
        <w:rPr>
          <w:lang w:eastAsia="zh-CN"/>
        </w:rPr>
        <w:t>Editor's note:</w:t>
      </w:r>
      <w:r>
        <w:rPr>
          <w:lang w:eastAsia="zh-CN"/>
        </w:rPr>
        <w:tab/>
      </w:r>
      <w:r w:rsidRPr="002104E1">
        <w:rPr>
          <w:rFonts w:hint="eastAsia"/>
          <w:lang w:eastAsia="zh-CN"/>
        </w:rPr>
        <w:t xml:space="preserve">If per-Node level NG3 tunnel is supported, </w:t>
      </w:r>
      <w:r w:rsidRPr="002104E1">
        <w:rPr>
          <w:lang w:eastAsia="zh-CN"/>
        </w:rPr>
        <w:t xml:space="preserve">it is FFS whether </w:t>
      </w:r>
      <w:r w:rsidRPr="002104E1">
        <w:rPr>
          <w:rFonts w:hint="eastAsia"/>
          <w:lang w:eastAsia="zh-CN"/>
        </w:rPr>
        <w:t>UE mobility pattern needs to be considered to determine the tunnel type, i.e. per-Node or per-Session tunnel.</w:t>
      </w:r>
    </w:p>
    <w:p w:rsidR="00AB0EB3" w:rsidRPr="0020567F" w:rsidRDefault="00AB0EB3" w:rsidP="00AB0EB3">
      <w:pPr>
        <w:rPr>
          <w:b/>
        </w:rPr>
      </w:pPr>
      <w:r w:rsidRPr="00FE3346">
        <w:rPr>
          <w:b/>
        </w:rPr>
        <w:t xml:space="preserve">Interim agreements for </w:t>
      </w:r>
      <w:r>
        <w:rPr>
          <w:rFonts w:hint="eastAsia"/>
          <w:b/>
        </w:rPr>
        <w:t>mobility restrictions</w:t>
      </w:r>
      <w:r w:rsidRPr="00FE3346">
        <w:rPr>
          <w:b/>
        </w:rPr>
        <w:t xml:space="preserve"> are as follows:</w:t>
      </w:r>
    </w:p>
    <w:p w:rsidR="00AB0EB3" w:rsidRPr="00513254" w:rsidRDefault="00AB0EB3" w:rsidP="00AB0EB3">
      <w:pPr>
        <w:pStyle w:val="B1"/>
      </w:pPr>
      <w:r w:rsidRPr="0020567F">
        <w:rPr>
          <w:rFonts w:hint="eastAsia"/>
          <w:lang w:val="en-US" w:eastAsia="zh-CN"/>
        </w:rPr>
        <w:t>1</w:t>
      </w:r>
      <w:r w:rsidRPr="0020567F">
        <w:rPr>
          <w:lang w:val="en-US" w:eastAsia="zh-CN"/>
        </w:rPr>
        <w:t>.</w:t>
      </w:r>
      <w:r>
        <w:tab/>
      </w:r>
      <w:r w:rsidRPr="00513254">
        <w:t xml:space="preserve">For the mobility restriction </w:t>
      </w:r>
      <w:r>
        <w:t>"area"</w:t>
      </w:r>
      <w:r>
        <w:rPr>
          <w:rFonts w:eastAsia="SimSun" w:hint="eastAsia"/>
          <w:lang w:eastAsia="zh-CN"/>
        </w:rPr>
        <w:t xml:space="preserve"> </w:t>
      </w:r>
      <w:r w:rsidRPr="00513254">
        <w:t>aspects, the following applies:</w:t>
      </w:r>
    </w:p>
    <w:p w:rsidR="00AB0EB3" w:rsidRPr="00513254" w:rsidRDefault="00AB0EB3" w:rsidP="00AB0EB3">
      <w:pPr>
        <w:pStyle w:val="B2"/>
      </w:pPr>
      <w:r w:rsidRPr="00513254">
        <w:t>A.</w:t>
      </w:r>
      <w:r>
        <w:tab/>
      </w:r>
      <w:r w:rsidRPr="00513254">
        <w:t xml:space="preserve">The core network may configure an </w:t>
      </w:r>
      <w:r>
        <w:t>"</w:t>
      </w:r>
      <w:r w:rsidRPr="00513254">
        <w:t>allowed area</w:t>
      </w:r>
      <w:r>
        <w:t>"</w:t>
      </w:r>
      <w:r w:rsidRPr="00513254">
        <w:t xml:space="preserve">, </w:t>
      </w:r>
      <w:r>
        <w:t>"</w:t>
      </w:r>
      <w:r w:rsidRPr="00513254">
        <w:t>non-allowed area</w:t>
      </w:r>
      <w:r>
        <w:t>"</w:t>
      </w:r>
      <w:r w:rsidRPr="00513254">
        <w:t xml:space="preserve"> and </w:t>
      </w:r>
      <w:r>
        <w:t>"</w:t>
      </w:r>
      <w:r w:rsidRPr="00513254">
        <w:t>forbidden area</w:t>
      </w:r>
      <w:r>
        <w:t xml:space="preserve">" </w:t>
      </w:r>
      <w:r w:rsidRPr="00513254">
        <w:t>to a UE.</w:t>
      </w:r>
      <w:r w:rsidRPr="0098202B">
        <w:t xml:space="preserve"> </w:t>
      </w:r>
      <w:r w:rsidRPr="00E04CB6">
        <w:t>At least a granularity of these areas per the TA level is to be supported.</w:t>
      </w:r>
    </w:p>
    <w:p w:rsidR="00AB0EB3" w:rsidRPr="00513254" w:rsidRDefault="00AB0EB3" w:rsidP="00AB0EB3">
      <w:pPr>
        <w:pStyle w:val="EditorsNote"/>
      </w:pPr>
      <w:r>
        <w:rPr>
          <w:rFonts w:hint="eastAsia"/>
        </w:rPr>
        <w:t>Editor</w:t>
      </w:r>
      <w:r>
        <w:t>'</w:t>
      </w:r>
      <w:r>
        <w:rPr>
          <w:rFonts w:hint="eastAsia"/>
        </w:rPr>
        <w:t>s note:</w:t>
      </w:r>
      <w:r>
        <w:rPr>
          <w:rFonts w:hint="eastAsia"/>
        </w:rPr>
        <w:tab/>
      </w:r>
      <w:r w:rsidRPr="00E24C1F">
        <w:t>Whether</w:t>
      </w:r>
      <w:r>
        <w:t xml:space="preserve"> </w:t>
      </w:r>
      <w:r w:rsidRPr="00513254">
        <w:rPr>
          <w:rFonts w:hint="eastAsia"/>
        </w:rPr>
        <w:t>fine</w:t>
      </w:r>
      <w:r>
        <w:rPr>
          <w:rFonts w:eastAsia="SimSun" w:hint="eastAsia"/>
          <w:lang w:eastAsia="zh-CN"/>
        </w:rPr>
        <w:t>r</w:t>
      </w:r>
      <w:r w:rsidRPr="00513254">
        <w:rPr>
          <w:rFonts w:hint="eastAsia"/>
        </w:rPr>
        <w:t xml:space="preserve"> granularity </w:t>
      </w:r>
      <w:r w:rsidRPr="00F32D1C">
        <w:t>than per TA level is to be supported</w:t>
      </w:r>
      <w:r w:rsidRPr="00513254">
        <w:rPr>
          <w:rFonts w:hint="eastAsia"/>
        </w:rPr>
        <w:t xml:space="preserve"> is FFS</w:t>
      </w:r>
      <w:r w:rsidRPr="00513254">
        <w:t>.</w:t>
      </w:r>
    </w:p>
    <w:p w:rsidR="00AB0EB3" w:rsidRDefault="00AB0EB3" w:rsidP="00AB0EB3">
      <w:pPr>
        <w:pStyle w:val="B2"/>
        <w:rPr>
          <w:rFonts w:eastAsia="SimSun"/>
          <w:lang w:eastAsia="zh-CN"/>
        </w:rPr>
      </w:pPr>
      <w:r w:rsidRPr="00513254">
        <w:t>B.</w:t>
      </w:r>
      <w:r w:rsidRPr="00513254">
        <w:tab/>
        <w:t xml:space="preserve">In an </w:t>
      </w:r>
      <w:r>
        <w:t>"</w:t>
      </w:r>
      <w:r w:rsidRPr="00513254">
        <w:t>allowed area</w:t>
      </w:r>
      <w:r>
        <w:t>"</w:t>
      </w:r>
      <w:r w:rsidRPr="00513254">
        <w:t>, the UE is permitted to initiate communication (using CP and UP) with the network as allowed by the subscription.</w:t>
      </w:r>
    </w:p>
    <w:p w:rsidR="00AB0EB3" w:rsidRPr="0098202B" w:rsidRDefault="00AB0EB3" w:rsidP="00AB0EB3">
      <w:pPr>
        <w:pStyle w:val="EditorsNote"/>
        <w:rPr>
          <w:rFonts w:eastAsia="SimSun"/>
          <w:lang w:eastAsia="zh-CN"/>
        </w:rPr>
      </w:pPr>
      <w:r>
        <w:t>Editor's note:</w:t>
      </w:r>
      <w:r>
        <w:tab/>
      </w:r>
      <w:r w:rsidRPr="006D260F">
        <w:t>How allowed area relates to the core network registration area is FFS.</w:t>
      </w:r>
    </w:p>
    <w:p w:rsidR="00AB0EB3" w:rsidRDefault="00AB0EB3" w:rsidP="00AB0EB3">
      <w:pPr>
        <w:pStyle w:val="B2"/>
        <w:rPr>
          <w:rFonts w:eastAsia="SimSun"/>
          <w:lang w:eastAsia="zh-CN"/>
        </w:rPr>
      </w:pPr>
      <w:r w:rsidRPr="00513254">
        <w:t>C.</w:t>
      </w:r>
      <w:r w:rsidRPr="00513254">
        <w:tab/>
        <w:t xml:space="preserve">In a </w:t>
      </w:r>
      <w:r>
        <w:t>"</w:t>
      </w:r>
      <w:r w:rsidRPr="00513254">
        <w:t>forbidden area</w:t>
      </w:r>
      <w:r>
        <w:t>"</w:t>
      </w:r>
      <w:r w:rsidRPr="00513254">
        <w:t>, the UE is not permitted to initiate any (neither CP nor UP) communication with the network.</w:t>
      </w:r>
    </w:p>
    <w:p w:rsidR="00AB0EB3" w:rsidRPr="0098202B" w:rsidRDefault="00AB0EB3" w:rsidP="00AB0EB3">
      <w:pPr>
        <w:pStyle w:val="EditorsNote"/>
        <w:rPr>
          <w:rFonts w:eastAsia="SimSun"/>
          <w:lang w:eastAsia="zh-CN"/>
        </w:rPr>
      </w:pPr>
      <w:r>
        <w:t>Editor's note:</w:t>
      </w:r>
      <w:r>
        <w:tab/>
      </w:r>
      <w:r w:rsidRPr="006D260F">
        <w:t>Whether the UE will respond to core network paging is FFS.</w:t>
      </w:r>
    </w:p>
    <w:p w:rsidR="00AB0EB3" w:rsidRDefault="00AB0EB3" w:rsidP="00AB0EB3">
      <w:pPr>
        <w:pStyle w:val="B2"/>
        <w:rPr>
          <w:rFonts w:eastAsia="SimSun"/>
          <w:lang w:eastAsia="zh-CN"/>
        </w:rPr>
      </w:pPr>
      <w:r w:rsidRPr="00513254">
        <w:t>D.</w:t>
      </w:r>
      <w:r w:rsidRPr="00513254">
        <w:tab/>
        <w:t xml:space="preserve">In a </w:t>
      </w:r>
      <w:r>
        <w:t>"</w:t>
      </w:r>
      <w:r w:rsidRPr="00513254">
        <w:t>non-allowed area</w:t>
      </w:r>
      <w:r>
        <w:t>"</w:t>
      </w:r>
      <w:r w:rsidRPr="00513254">
        <w:t xml:space="preserve"> the UE is not allowed to initiate </w:t>
      </w:r>
      <w:r w:rsidRPr="00E04CB6">
        <w:t>Service Request or</w:t>
      </w:r>
      <w:r w:rsidRPr="00513254">
        <w:t xml:space="preserve"> SM signalling to obtain user services, but </w:t>
      </w:r>
      <w:r w:rsidRPr="00E04CB6">
        <w:t xml:space="preserve">even in </w:t>
      </w:r>
      <w:r>
        <w:t>"</w:t>
      </w:r>
      <w:r w:rsidRPr="00E04CB6">
        <w:t>non-allowed</w:t>
      </w:r>
      <w:r>
        <w:t>"</w:t>
      </w:r>
      <w:r w:rsidRPr="00E04CB6">
        <w:t xml:space="preserve"> area,</w:t>
      </w:r>
      <w:r>
        <w:rPr>
          <w:rFonts w:eastAsia="SimSun" w:hint="eastAsia"/>
          <w:lang w:eastAsia="zh-CN"/>
        </w:rPr>
        <w:t xml:space="preserve"> </w:t>
      </w:r>
      <w:r w:rsidRPr="00513254">
        <w:t xml:space="preserve">the UE </w:t>
      </w:r>
      <w:r w:rsidRPr="00E24C1F">
        <w:t>will perform</w:t>
      </w:r>
      <w:r w:rsidRPr="004B4773">
        <w:t xml:space="preserve"> </w:t>
      </w:r>
      <w:r w:rsidRPr="00F32D1C">
        <w:t>periodic registration update</w:t>
      </w:r>
      <w:r w:rsidRPr="00513254">
        <w:t xml:space="preserve"> signalling</w:t>
      </w:r>
      <w:r>
        <w:rPr>
          <w:rFonts w:eastAsia="SimSun" w:hint="eastAsia"/>
          <w:lang w:eastAsia="zh-CN"/>
        </w:rPr>
        <w:t xml:space="preserve"> </w:t>
      </w:r>
      <w:r w:rsidRPr="00F32D1C">
        <w:t>(due to periodic registration update timer expiration) and regular registration update (due to mobility outside of the TAI list)</w:t>
      </w:r>
      <w:r w:rsidRPr="00513254">
        <w:t>.</w:t>
      </w:r>
    </w:p>
    <w:p w:rsidR="00AB0EB3" w:rsidRDefault="00AB0EB3" w:rsidP="00AB0EB3">
      <w:pPr>
        <w:pStyle w:val="EditorsNote"/>
        <w:rPr>
          <w:rFonts w:eastAsia="SimSun"/>
          <w:lang w:eastAsia="zh-CN"/>
        </w:rPr>
      </w:pPr>
      <w:r>
        <w:t>Editor's note:</w:t>
      </w:r>
      <w:r>
        <w:tab/>
      </w:r>
      <w:r w:rsidRPr="006D260F">
        <w:t>Whether the UE will respond to core network paging is FFS.</w:t>
      </w:r>
    </w:p>
    <w:p w:rsidR="00AB0EB3" w:rsidRPr="004B4773" w:rsidRDefault="00AB0EB3" w:rsidP="00AB0EB3">
      <w:pPr>
        <w:pStyle w:val="NO"/>
        <w:rPr>
          <w:rFonts w:eastAsia="SimSun"/>
          <w:lang w:eastAsia="zh-CN"/>
        </w:rPr>
      </w:pPr>
      <w:r w:rsidRPr="00E04CB6">
        <w:t>NOTE</w:t>
      </w:r>
      <w:r>
        <w:t> 1</w:t>
      </w:r>
      <w:r w:rsidRPr="00E04CB6">
        <w:t>:</w:t>
      </w:r>
      <w:r w:rsidRPr="00E04CB6">
        <w:tab/>
      </w:r>
      <w:r w:rsidRPr="00F32D1C">
        <w:t xml:space="preserve">How to minimize registration updates due to mobility within a </w:t>
      </w:r>
      <w:r>
        <w:t>"</w:t>
      </w:r>
      <w:r w:rsidRPr="00F32D1C">
        <w:t>non-allowed area</w:t>
      </w:r>
      <w:r>
        <w:t>"</w:t>
      </w:r>
      <w:r w:rsidRPr="00F32D1C">
        <w:t xml:space="preserve"> is to be determined during normative phase.</w:t>
      </w:r>
    </w:p>
    <w:p w:rsidR="00AB0EB3" w:rsidRDefault="00AB0EB3" w:rsidP="00AB0EB3">
      <w:pPr>
        <w:pStyle w:val="B2"/>
        <w:rPr>
          <w:rFonts w:eastAsia="SimSun"/>
          <w:lang w:eastAsia="zh-CN"/>
        </w:rPr>
      </w:pPr>
      <w:r w:rsidRPr="00E9620B">
        <w:t>E.</w:t>
      </w:r>
      <w:r>
        <w:tab/>
      </w:r>
      <w:r w:rsidRPr="00E04CB6">
        <w:t xml:space="preserve">If the UE has been provided </w:t>
      </w:r>
      <w:r w:rsidRPr="00E24C1F">
        <w:t>with overlapping areas then the following applies for the UE logic:</w:t>
      </w:r>
    </w:p>
    <w:p w:rsidR="00AB0EB3" w:rsidRDefault="00AB0EB3" w:rsidP="00AB0EB3">
      <w:pPr>
        <w:pStyle w:val="B3"/>
        <w:rPr>
          <w:rFonts w:eastAsia="SimSun"/>
          <w:lang w:eastAsia="zh-CN"/>
        </w:rPr>
      </w:pPr>
      <w:r>
        <w:rPr>
          <w:rFonts w:eastAsia="SimSun" w:hint="eastAsia"/>
          <w:lang w:eastAsia="zh-CN"/>
        </w:rPr>
        <w:t>1.</w:t>
      </w:r>
      <w:r>
        <w:rPr>
          <w:rFonts w:eastAsia="SimSun" w:hint="eastAsia"/>
          <w:lang w:eastAsia="zh-CN"/>
        </w:rPr>
        <w:tab/>
      </w:r>
      <w:r w:rsidRPr="00E9620B">
        <w:t>The</w:t>
      </w:r>
      <w:r w:rsidRPr="004B4773">
        <w:t xml:space="preserve"> </w:t>
      </w:r>
      <w:r w:rsidRPr="00F32D1C">
        <w:t>evaluation of</w:t>
      </w:r>
      <w:r>
        <w:rPr>
          <w:rFonts w:eastAsia="SimSun"/>
          <w:lang w:eastAsia="zh-CN"/>
        </w:rPr>
        <w:t xml:space="preserve"> </w:t>
      </w:r>
      <w:r w:rsidRPr="00E9620B">
        <w:t xml:space="preserve">forbidden area has precedence over the </w:t>
      </w:r>
      <w:r w:rsidRPr="00F32D1C">
        <w:t>evaluation of</w:t>
      </w:r>
      <w:r>
        <w:t xml:space="preserve"> </w:t>
      </w:r>
      <w:r w:rsidRPr="00E9620B">
        <w:t>allowed area and the non-allowed area.</w:t>
      </w:r>
    </w:p>
    <w:p w:rsidR="00AB0EB3" w:rsidRDefault="00AB0EB3" w:rsidP="00AB0EB3">
      <w:pPr>
        <w:pStyle w:val="B3"/>
        <w:rPr>
          <w:rFonts w:eastAsia="SimSun"/>
          <w:lang w:eastAsia="zh-CN"/>
        </w:rPr>
      </w:pPr>
      <w:r>
        <w:rPr>
          <w:rFonts w:eastAsia="SimSun" w:hint="eastAsia"/>
          <w:lang w:eastAsia="zh-CN"/>
        </w:rPr>
        <w:t>2.</w:t>
      </w:r>
      <w:r>
        <w:rPr>
          <w:rFonts w:eastAsia="SimSun" w:hint="eastAsia"/>
          <w:lang w:eastAsia="zh-CN"/>
        </w:rPr>
        <w:tab/>
      </w:r>
      <w:r w:rsidRPr="00F32D1C">
        <w:t>The evaluation of non-allowed area has precedence over the evaluation of allowed area.</w:t>
      </w:r>
    </w:p>
    <w:p w:rsidR="00AB0EB3" w:rsidRPr="004B4773" w:rsidRDefault="00AB0EB3" w:rsidP="00AB0EB3">
      <w:pPr>
        <w:pStyle w:val="B2"/>
        <w:rPr>
          <w:rFonts w:eastAsia="SimSun"/>
          <w:lang w:eastAsia="zh-CN"/>
        </w:rPr>
      </w:pPr>
      <w:r w:rsidRPr="006D260F">
        <w:t>F.</w:t>
      </w:r>
      <w:r w:rsidRPr="006D260F">
        <w:tab/>
        <w:t>A UE accessing the network for regulatory prioritized services like Emergency services and MPS overrides</w:t>
      </w:r>
      <w:r w:rsidRPr="00F32D1C">
        <w:t xml:space="preserve"> any </w:t>
      </w:r>
      <w:r>
        <w:t>"</w:t>
      </w:r>
      <w:r w:rsidRPr="00F32D1C">
        <w:t>non-allowed area</w:t>
      </w:r>
      <w:r>
        <w:t>"</w:t>
      </w:r>
      <w:r w:rsidRPr="00F32D1C">
        <w:t xml:space="preserve"> and </w:t>
      </w:r>
      <w:r>
        <w:t>"</w:t>
      </w:r>
      <w:r w:rsidRPr="00F32D1C">
        <w:t>forbidden area</w:t>
      </w:r>
      <w:r>
        <w:t>"</w:t>
      </w:r>
      <w:r w:rsidRPr="00F32D1C">
        <w:t xml:space="preserve"> restrictions.</w:t>
      </w:r>
    </w:p>
    <w:p w:rsidR="00AB0EB3" w:rsidRDefault="00AB0EB3" w:rsidP="00AB0EB3">
      <w:pPr>
        <w:pStyle w:val="B1"/>
        <w:rPr>
          <w:rFonts w:eastAsia="SimSun"/>
          <w:lang w:eastAsia="zh-CN"/>
        </w:rPr>
      </w:pPr>
      <w:r w:rsidRPr="0020567F">
        <w:t>2.</w:t>
      </w:r>
      <w:r w:rsidRPr="0020567F">
        <w:tab/>
        <w:t>It has been agreed to specify a g</w:t>
      </w:r>
      <w:r w:rsidRPr="00D23B1C">
        <w:t>eographic subscription parameter to restrict the (service) area within which a UE (e.g. for fixed access) may obtain services from the network</w:t>
      </w:r>
      <w:r w:rsidRPr="00243BE0">
        <w:t>.</w:t>
      </w:r>
    </w:p>
    <w:p w:rsidR="00AB0EB3" w:rsidRPr="00756480" w:rsidRDefault="00AB0EB3" w:rsidP="00AB0EB3">
      <w:r w:rsidRPr="00756480">
        <w:rPr>
          <w:b/>
        </w:rPr>
        <w:t>Interim agreements for reachability and MO only are as follows:</w:t>
      </w:r>
    </w:p>
    <w:p w:rsidR="00AB0EB3" w:rsidRDefault="00AB0EB3" w:rsidP="00AB0EB3">
      <w:pPr>
        <w:pStyle w:val="B1"/>
      </w:pPr>
      <w:r>
        <w:t>1.</w:t>
      </w:r>
      <w:r>
        <w:tab/>
        <w:t xml:space="preserve">Based on UE indicated preferences, UE subscription data and network policies, or any combination of them, the NG CN determines whether MO only mode is applied for the UE and indicates it to the UE during registration </w:t>
      </w:r>
      <w:proofErr w:type="spellStart"/>
      <w:r>
        <w:lastRenderedPageBreak/>
        <w:t>signaling</w:t>
      </w:r>
      <w:proofErr w:type="spellEnd"/>
      <w:r>
        <w:t>. The UE and core network re-initiates (or exits) the MO only mode at subsequent registration signalling.</w:t>
      </w:r>
      <w:bookmarkStart w:id="0" w:name="_GoBack"/>
    </w:p>
    <w:bookmarkEnd w:id="0"/>
    <w:p w:rsidR="00AB0EB3" w:rsidRDefault="00AB0EB3" w:rsidP="00AB0EB3">
      <w:pPr>
        <w:pStyle w:val="B1"/>
      </w:pPr>
      <w:r>
        <w:t>2.</w:t>
      </w:r>
      <w:r>
        <w:tab/>
        <w:t xml:space="preserve">A UE in MO only mode is characterized by the UE performing periodic registration (with potentially a very long periodic registration timer), but not listening to </w:t>
      </w:r>
      <w:del w:id="1" w:author="Alnås, Svante" w:date="2016-11-16T10:21:00Z">
        <w:r w:rsidRPr="008F11B9" w:rsidDel="00F62F1A">
          <w:delText>CN</w:delText>
        </w:r>
        <w:r w:rsidDel="00F62F1A">
          <w:delText xml:space="preserve"> </w:delText>
        </w:r>
      </w:del>
      <w:r>
        <w:t>paging.</w:t>
      </w:r>
    </w:p>
    <w:p w:rsidR="00AB0EB3" w:rsidRDefault="00AB0EB3" w:rsidP="00AB0EB3">
      <w:pPr>
        <w:pStyle w:val="NO"/>
      </w:pPr>
      <w:r>
        <w:t>NOTE 2:</w:t>
      </w:r>
      <w:r>
        <w:tab/>
        <w:t>Even for periodic registration the UE needs to ensure that the UE is properly registered.</w:t>
      </w:r>
    </w:p>
    <w:p w:rsidR="00AB0EB3" w:rsidRPr="008F11B9" w:rsidRDefault="00AB0EB3" w:rsidP="00AB0EB3">
      <w:pPr>
        <w:pStyle w:val="EditorsNote"/>
        <w:ind w:left="1134" w:hanging="850"/>
        <w:rPr>
          <w:ins w:id="2" w:author="Alnås, Svante" w:date="2016-11-16T08:55:00Z"/>
          <w:color w:val="auto"/>
          <w:lang w:val="en-US"/>
          <w:rPrChange w:id="3" w:author="Alnås, Svante" w:date="2016-11-17T15:09:00Z">
            <w:rPr>
              <w:ins w:id="4" w:author="Alnås, Svante" w:date="2016-11-16T08:55:00Z"/>
              <w:color w:val="auto"/>
            </w:rPr>
          </w:rPrChange>
        </w:rPr>
      </w:pPr>
      <w:ins w:id="5" w:author="Alnås, Svante" w:date="2016-11-08T13:17:00Z">
        <w:r w:rsidRPr="00F62F1A">
          <w:rPr>
            <w:color w:val="auto"/>
          </w:rPr>
          <w:t xml:space="preserve">NOTE X: In case the UE is in </w:t>
        </w:r>
      </w:ins>
      <w:ins w:id="6" w:author="Alnås, Svante" w:date="2016-11-16T10:23:00Z">
        <w:r w:rsidR="00F62F1A" w:rsidRPr="008F11B9">
          <w:rPr>
            <w:color w:val="auto"/>
          </w:rPr>
          <w:t>MO only mode then CN needs to inform RAN that the UE will not listening to pag</w:t>
        </w:r>
      </w:ins>
      <w:ins w:id="7" w:author="Alnås, Svante" w:date="2016-11-16T10:24:00Z">
        <w:r w:rsidR="00F62F1A" w:rsidRPr="008F11B9">
          <w:rPr>
            <w:color w:val="auto"/>
          </w:rPr>
          <w:t>ing</w:t>
        </w:r>
      </w:ins>
      <w:ins w:id="8" w:author="Alnås, Svante" w:date="2016-11-16T10:23:00Z">
        <w:r w:rsidR="00F62F1A" w:rsidRPr="008F11B9">
          <w:rPr>
            <w:color w:val="auto"/>
          </w:rPr>
          <w:t>.</w:t>
        </w:r>
      </w:ins>
      <w:ins w:id="9" w:author="Alnås, Svante" w:date="2016-11-17T15:09:00Z">
        <w:r w:rsidR="008F11B9" w:rsidRPr="008F11B9">
          <w:t xml:space="preserve"> </w:t>
        </w:r>
        <w:proofErr w:type="spellStart"/>
        <w:r w:rsidR="008F11B9" w:rsidRPr="008F11B9">
          <w:rPr>
            <w:color w:val="auto"/>
            <w:highlight w:val="yellow"/>
            <w:rPrChange w:id="10" w:author="Alnås, Svante" w:date="2016-11-17T15:11:00Z">
              <w:rPr>
                <w:color w:val="auto"/>
              </w:rPr>
            </w:rPrChange>
          </w:rPr>
          <w:t>E.g</w:t>
        </w:r>
        <w:proofErr w:type="spellEnd"/>
        <w:r w:rsidR="008F11B9" w:rsidRPr="008F11B9">
          <w:rPr>
            <w:color w:val="auto"/>
            <w:highlight w:val="yellow"/>
            <w:rPrChange w:id="11" w:author="Alnås, Svante" w:date="2016-11-17T15:11:00Z">
              <w:rPr>
                <w:color w:val="auto"/>
              </w:rPr>
            </w:rPrChange>
          </w:rPr>
          <w:t xml:space="preserve"> RAN can decide to never keep an inactive MO only mode UE in RRC Inactive state.</w:t>
        </w:r>
      </w:ins>
    </w:p>
    <w:p w:rsidR="00AB0EB3" w:rsidRDefault="00AB0EB3" w:rsidP="00AB0EB3">
      <w:pPr>
        <w:pStyle w:val="B1"/>
      </w:pPr>
      <w:r>
        <w:t>3.</w:t>
      </w:r>
      <w:r>
        <w:tab/>
        <w:t>The core network does not attempt to page a UE in MO only mode and hence the UE is only reachable from the core network when the UE initiates communication during the time the UE stays in CN connected mode.</w:t>
      </w:r>
    </w:p>
    <w:p w:rsidR="00AB0EB3" w:rsidRPr="0098202B" w:rsidRDefault="00AB0EB3" w:rsidP="00AB0EB3">
      <w:pPr>
        <w:pStyle w:val="EditorsNote"/>
        <w:ind w:left="1418" w:hanging="1134"/>
      </w:pPr>
      <w:r>
        <w:t>Editor's note:</w:t>
      </w:r>
      <w:r>
        <w:tab/>
      </w:r>
      <w:r w:rsidRPr="0098202B">
        <w:t>For a UE in CN idle, it is FFS whether MT data is stored/buffered in the core network, and whether additional functionality e.g. equivalent to an active time is required.</w:t>
      </w:r>
    </w:p>
    <w:p w:rsidR="00AB0EB3" w:rsidRDefault="00AB0EB3" w:rsidP="00AB0EB3">
      <w:pPr>
        <w:pStyle w:val="B1"/>
      </w:pPr>
      <w:r>
        <w:t>4.</w:t>
      </w:r>
      <w:r>
        <w:tab/>
        <w:t>For a UE in MO only mode the core network determines the frequency of periodic registration.</w:t>
      </w:r>
    </w:p>
    <w:p w:rsidR="00AB0EB3" w:rsidRDefault="00AB0EB3" w:rsidP="00AB0EB3">
      <w:pPr>
        <w:pStyle w:val="NO"/>
      </w:pPr>
      <w:r w:rsidRPr="00A06041">
        <w:t>NOTE</w:t>
      </w:r>
      <w:r>
        <w:t> </w:t>
      </w:r>
      <w:proofErr w:type="gramStart"/>
      <w:r>
        <w:t xml:space="preserve">3 </w:t>
      </w:r>
      <w:r w:rsidRPr="00A06041">
        <w:t>:</w:t>
      </w:r>
      <w:proofErr w:type="gramEnd"/>
      <w:r>
        <w:tab/>
      </w:r>
      <w:r w:rsidRPr="00A06041">
        <w:t xml:space="preserve">The network may need to track the device e.g. due to the need to track </w:t>
      </w:r>
      <w:r w:rsidRPr="00D07336">
        <w:t xml:space="preserve">a stolen UE. The UE </w:t>
      </w:r>
      <w:proofErr w:type="spellStart"/>
      <w:r w:rsidRPr="00D07336">
        <w:t>behavior</w:t>
      </w:r>
      <w:proofErr w:type="spellEnd"/>
      <w:r w:rsidRPr="00D07336">
        <w:t xml:space="preserve"> and configuration from the network when tracking is needed is FFS.</w:t>
      </w:r>
    </w:p>
    <w:p w:rsidR="00AB0EB3" w:rsidRDefault="002274A9" w:rsidP="00AB0EB3">
      <w:pPr>
        <w:pStyle w:val="EditorsNote"/>
        <w:ind w:left="1418" w:hanging="1134"/>
        <w:rPr>
          <w:ins w:id="12" w:author="Alnås, Svante" w:date="2016-11-08T13:17:00Z"/>
          <w:rFonts w:eastAsia="SimSun"/>
          <w:lang w:eastAsia="zh-CN"/>
        </w:rPr>
      </w:pPr>
      <w:ins w:id="13" w:author="Alnås, Svante" w:date="2016-11-16T09:02:00Z">
        <w:r>
          <w:t>NOTE Y</w:t>
        </w:r>
      </w:ins>
      <w:ins w:id="14" w:author="Alnås, Svante" w:date="2016-11-08T13:17:00Z">
        <w:r w:rsidR="00AB0EB3">
          <w:t>: It is FFS how long response time from an application server can be supported when a</w:t>
        </w:r>
      </w:ins>
      <w:ins w:id="15" w:author="Alnås, Svante" w:date="2016-11-08T13:22:00Z">
        <w:r w:rsidR="009C0237">
          <w:t xml:space="preserve"> UE</w:t>
        </w:r>
      </w:ins>
      <w:ins w:id="16" w:author="Alnås, Svante" w:date="2016-11-08T13:17:00Z">
        <w:r w:rsidR="00AB0EB3">
          <w:t xml:space="preserve"> is in MO only mode</w:t>
        </w:r>
      </w:ins>
      <w:ins w:id="17" w:author="Alnås, Svante" w:date="2016-11-08T13:22:00Z">
        <w:r w:rsidR="009C0237">
          <w:t xml:space="preserve"> </w:t>
        </w:r>
      </w:ins>
      <w:ins w:id="18" w:author="Alnås, Svante" w:date="2016-11-08T13:17:00Z">
        <w:r w:rsidR="00AB0EB3">
          <w:t>e.g. how can the UE be reachable for a longer period after sending a request to an application server.</w:t>
        </w:r>
      </w:ins>
    </w:p>
    <w:p w:rsidR="00AB0EB3" w:rsidRPr="006C49F7" w:rsidRDefault="00AB0EB3" w:rsidP="00AB0EB3">
      <w:pPr>
        <w:rPr>
          <w:b/>
        </w:rPr>
      </w:pPr>
      <w:r w:rsidRPr="00DE5136">
        <w:rPr>
          <w:b/>
        </w:rPr>
        <w:t xml:space="preserve">Interim agreements for </w:t>
      </w:r>
      <w:r>
        <w:rPr>
          <w:b/>
        </w:rPr>
        <w:t>Mobility Management Parameters and their usage:</w:t>
      </w:r>
    </w:p>
    <w:p w:rsidR="00AB0EB3" w:rsidRDefault="00AB0EB3" w:rsidP="00AB0EB3">
      <w:pPr>
        <w:pStyle w:val="B1"/>
      </w:pPr>
      <w:r>
        <w:t>1.</w:t>
      </w:r>
      <w:r>
        <w:tab/>
        <w:t>Table 8.3-1 shows a guidance on what Mobility Management parameters are to be specified, how they are determined, used and by which entity.</w:t>
      </w:r>
    </w:p>
    <w:p w:rsidR="00AB0EB3" w:rsidRPr="00FB5D4B" w:rsidRDefault="00AB0EB3" w:rsidP="00AB0EB3">
      <w:pPr>
        <w:pStyle w:val="TH"/>
      </w:pPr>
      <w:r>
        <w:lastRenderedPageBreak/>
        <w:t>Table 8.3-1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56"/>
        <w:gridCol w:w="2366"/>
        <w:gridCol w:w="2410"/>
        <w:gridCol w:w="3196"/>
      </w:tblGrid>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H"/>
            </w:pPr>
            <w:r w:rsidRPr="00067982">
              <w:t>Parameter Name</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H"/>
            </w:pPr>
            <w:r w:rsidRPr="00067982">
              <w:t>Content</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H"/>
            </w:pPr>
            <w:r w:rsidRPr="00067982">
              <w:t>Example Possible values (*)</w:t>
            </w:r>
          </w:p>
        </w:tc>
        <w:tc>
          <w:tcPr>
            <w:tcW w:w="0" w:type="auto"/>
            <w:shd w:val="clear" w:color="auto" w:fill="auto"/>
            <w:tcMar>
              <w:top w:w="72" w:type="dxa"/>
              <w:left w:w="144" w:type="dxa"/>
              <w:bottom w:w="72" w:type="dxa"/>
              <w:right w:w="144" w:type="dxa"/>
            </w:tcMar>
            <w:hideMark/>
          </w:tcPr>
          <w:p w:rsidR="00AB0EB3" w:rsidRPr="009B1E95" w:rsidRDefault="00AB0EB3" w:rsidP="003C0778">
            <w:pPr>
              <w:pStyle w:val="TAH"/>
            </w:pPr>
            <w:r w:rsidRPr="009B1E95">
              <w:t>How/Where is used, who provides value and which procedures are affected by parameter (*)</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Mobility Pattern</w:t>
            </w:r>
          </w:p>
          <w:p w:rsidR="00AB0EB3" w:rsidRPr="00067982" w:rsidRDefault="00AB0EB3" w:rsidP="003C0778">
            <w:pPr>
              <w:pStyle w:val="TAL"/>
            </w:pPr>
            <w:r w:rsidRPr="00067982">
              <w:t>(a.k.a. UE Mobility Level in some solutions)</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 xml:space="preserve">Expected </w:t>
            </w:r>
            <w:r w:rsidRPr="00067982">
              <w:rPr>
                <w:rFonts w:hint="eastAsia"/>
                <w:lang w:eastAsia="zh-CN"/>
              </w:rPr>
              <w:t>UE mobility</w:t>
            </w:r>
            <w:r w:rsidRPr="00067982">
              <w:t xml:space="preserve">. </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ind w:left="280" w:hanging="280"/>
            </w:pPr>
            <w:r>
              <w:t>-</w:t>
            </w:r>
            <w:r>
              <w:tab/>
              <w:t>TBD</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Provided by:</w:t>
            </w:r>
          </w:p>
          <w:p w:rsidR="00AB0EB3" w:rsidRDefault="00AB0EB3" w:rsidP="003C0778">
            <w:pPr>
              <w:pStyle w:val="TAL"/>
              <w:ind w:left="634" w:hanging="280"/>
            </w:pPr>
            <w:r>
              <w:t>-</w:t>
            </w:r>
            <w:r>
              <w:tab/>
              <w:t>Subscription assisted (e.g. via Mobility Restriction), Policy Function assisted, optionally UE assisted, Statistics captured in CN.</w:t>
            </w:r>
          </w:p>
          <w:p w:rsidR="00AB0EB3" w:rsidRDefault="00AB0EB3" w:rsidP="003C0778">
            <w:pPr>
              <w:pStyle w:val="TAL"/>
              <w:ind w:left="280" w:hanging="280"/>
            </w:pPr>
            <w:r>
              <w:t>-</w:t>
            </w:r>
            <w:r>
              <w:tab/>
              <w:t>Used in:</w:t>
            </w:r>
          </w:p>
          <w:p w:rsidR="00AB0EB3" w:rsidRDefault="00AB0EB3" w:rsidP="003C0778">
            <w:pPr>
              <w:pStyle w:val="TAL"/>
              <w:ind w:left="634" w:hanging="280"/>
            </w:pPr>
            <w:r>
              <w:t>-</w:t>
            </w:r>
            <w:r>
              <w:tab/>
              <w:t>Any decision where mobility pattern might be useful.</w:t>
            </w:r>
          </w:p>
          <w:p w:rsidR="00AB0EB3" w:rsidRDefault="00AB0EB3" w:rsidP="003C0778">
            <w:pPr>
              <w:pStyle w:val="TAL"/>
              <w:ind w:left="280" w:hanging="280"/>
            </w:pPr>
            <w:r>
              <w:t>-</w:t>
            </w:r>
            <w:r>
              <w:tab/>
              <w:t>Affects triggering of procedure:</w:t>
            </w:r>
          </w:p>
          <w:p w:rsidR="00AB0EB3" w:rsidRPr="00FB5D4B" w:rsidRDefault="00AB0EB3" w:rsidP="003C0778">
            <w:pPr>
              <w:pStyle w:val="TAL"/>
              <w:ind w:left="634" w:hanging="280"/>
            </w:pPr>
            <w:r>
              <w:t>-</w:t>
            </w:r>
            <w:r>
              <w:tab/>
              <w:t>FFS.</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 xml:space="preserve">UE Mobility Restriction </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Defines different types of allowed communication per area.</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 xml:space="preserve">Allowed: </w:t>
            </w:r>
            <w:proofErr w:type="spellStart"/>
            <w:r>
              <w:t>Signaling</w:t>
            </w:r>
            <w:proofErr w:type="spellEnd"/>
            <w:r>
              <w:t>/Data</w:t>
            </w:r>
          </w:p>
          <w:p w:rsidR="00AB0EB3" w:rsidRDefault="00AB0EB3" w:rsidP="003C0778">
            <w:pPr>
              <w:pStyle w:val="TAL"/>
              <w:ind w:left="280" w:hanging="280"/>
            </w:pPr>
            <w:r>
              <w:t>-</w:t>
            </w:r>
            <w:r>
              <w:tab/>
              <w:t xml:space="preserve">Non-allowed: MM </w:t>
            </w:r>
            <w:proofErr w:type="spellStart"/>
            <w:r>
              <w:t>Signaling</w:t>
            </w:r>
            <w:proofErr w:type="spellEnd"/>
            <w:r>
              <w:t xml:space="preserve"> only without Service Request. EMC and MPS is allowed.</w:t>
            </w:r>
          </w:p>
          <w:p w:rsidR="00AB0EB3" w:rsidRDefault="00AB0EB3" w:rsidP="003C0778">
            <w:pPr>
              <w:pStyle w:val="TAL"/>
              <w:ind w:left="280" w:hanging="280"/>
            </w:pPr>
            <w:r w:rsidRPr="00FB5D4B">
              <w:t>-</w:t>
            </w:r>
            <w:r w:rsidRPr="00FB5D4B">
              <w:tab/>
            </w:r>
            <w:r>
              <w:t>Forbidden: only EMC and MPS is allowed.</w:t>
            </w:r>
          </w:p>
        </w:tc>
        <w:tc>
          <w:tcPr>
            <w:tcW w:w="0" w:type="auto"/>
            <w:shd w:val="clear" w:color="auto" w:fill="auto"/>
            <w:tcMar>
              <w:top w:w="72" w:type="dxa"/>
              <w:left w:w="144" w:type="dxa"/>
              <w:bottom w:w="72" w:type="dxa"/>
              <w:right w:w="144" w:type="dxa"/>
            </w:tcMar>
            <w:hideMark/>
          </w:tcPr>
          <w:p w:rsidR="00AB0EB3" w:rsidRPr="00FB5D4B" w:rsidRDefault="00AB0EB3" w:rsidP="003C0778">
            <w:pPr>
              <w:pStyle w:val="TAL"/>
              <w:ind w:left="280" w:hanging="280"/>
            </w:pPr>
            <w:r w:rsidRPr="00FB5D4B">
              <w:t>-</w:t>
            </w:r>
            <w:r w:rsidRPr="00FB5D4B">
              <w:tab/>
              <w:t>Provided by:</w:t>
            </w:r>
          </w:p>
          <w:p w:rsidR="00AB0EB3" w:rsidRPr="00FB5D4B" w:rsidRDefault="00AB0EB3" w:rsidP="003C0778">
            <w:pPr>
              <w:pStyle w:val="TAL"/>
              <w:ind w:left="634" w:hanging="280"/>
            </w:pPr>
            <w:r w:rsidRPr="00FB5D4B">
              <w:t>-</w:t>
            </w:r>
            <w:r w:rsidRPr="00FB5D4B">
              <w:tab/>
              <w:t>CN to UE and RAN in connected mode.</w:t>
            </w:r>
          </w:p>
          <w:p w:rsidR="00AB0EB3" w:rsidRPr="00FB5D4B" w:rsidRDefault="00AB0EB3" w:rsidP="003C0778">
            <w:pPr>
              <w:pStyle w:val="TAL"/>
              <w:ind w:left="634" w:hanging="280"/>
            </w:pPr>
            <w:r w:rsidRPr="00FB5D4B">
              <w:t>-</w:t>
            </w:r>
            <w:r w:rsidRPr="00FB5D4B">
              <w:tab/>
              <w:t>Input possible from SDM and possibly adjusted by NG PCF</w:t>
            </w:r>
          </w:p>
          <w:p w:rsidR="00AB0EB3" w:rsidRPr="00FB5D4B" w:rsidRDefault="00AB0EB3" w:rsidP="003C0778">
            <w:pPr>
              <w:pStyle w:val="TAL"/>
              <w:ind w:left="280" w:hanging="280"/>
            </w:pPr>
            <w:r w:rsidRPr="00FB5D4B">
              <w:t>-</w:t>
            </w:r>
            <w:r w:rsidRPr="00FB5D4B">
              <w:tab/>
              <w:t>Used in:</w:t>
            </w:r>
          </w:p>
          <w:p w:rsidR="00AB0EB3" w:rsidRPr="00FB5D4B" w:rsidRDefault="00AB0EB3" w:rsidP="003C0778">
            <w:pPr>
              <w:pStyle w:val="TAL"/>
              <w:ind w:left="634" w:hanging="280"/>
            </w:pPr>
            <w:r w:rsidRPr="00FB5D4B">
              <w:t>-</w:t>
            </w:r>
            <w:r w:rsidRPr="00FB5D4B">
              <w:tab/>
              <w:t>UE to apply allowed type of communication</w:t>
            </w:r>
          </w:p>
          <w:p w:rsidR="00AB0EB3" w:rsidRPr="00FB5D4B" w:rsidRDefault="00AB0EB3" w:rsidP="003C0778">
            <w:pPr>
              <w:pStyle w:val="TAL"/>
              <w:ind w:left="634" w:hanging="280"/>
            </w:pPr>
            <w:r w:rsidRPr="00FB5D4B">
              <w:t>-</w:t>
            </w:r>
            <w:r w:rsidRPr="00FB5D4B">
              <w:tab/>
              <w:t>CN and RAN to enforce.</w:t>
            </w:r>
          </w:p>
          <w:p w:rsidR="00AB0EB3" w:rsidRPr="00FB5D4B" w:rsidRDefault="00AB0EB3" w:rsidP="003C0778">
            <w:pPr>
              <w:pStyle w:val="TAL"/>
              <w:ind w:left="280" w:hanging="280"/>
            </w:pPr>
            <w:r w:rsidRPr="00FB5D4B">
              <w:t>-</w:t>
            </w:r>
            <w:r w:rsidRPr="00FB5D4B">
              <w:tab/>
              <w:t>Affects triggering of procedure:</w:t>
            </w:r>
          </w:p>
          <w:p w:rsidR="00AB0EB3" w:rsidRPr="00FB5D4B" w:rsidRDefault="00AB0EB3" w:rsidP="003C0778">
            <w:pPr>
              <w:pStyle w:val="TAL"/>
              <w:ind w:left="634" w:hanging="280"/>
            </w:pPr>
            <w:r w:rsidRPr="00FB5D4B">
              <w:t>-</w:t>
            </w:r>
            <w:r w:rsidRPr="00FB5D4B">
              <w:tab/>
              <w:t xml:space="preserve">Service request and SM </w:t>
            </w:r>
            <w:proofErr w:type="spellStart"/>
            <w:r w:rsidRPr="00FB5D4B">
              <w:t>signaling</w:t>
            </w:r>
            <w:proofErr w:type="spellEnd"/>
            <w:r w:rsidRPr="00FB5D4B">
              <w:t>,</w:t>
            </w:r>
          </w:p>
          <w:p w:rsidR="00AB0EB3" w:rsidRPr="00FB5D4B" w:rsidRDefault="00AB0EB3" w:rsidP="003C0778">
            <w:pPr>
              <w:pStyle w:val="TAL"/>
              <w:ind w:left="634" w:hanging="280"/>
            </w:pPr>
            <w:r w:rsidRPr="00FB5D4B">
              <w:t>-</w:t>
            </w:r>
            <w:r w:rsidRPr="00FB5D4B">
              <w:tab/>
              <w:t xml:space="preserve">MM </w:t>
            </w:r>
            <w:proofErr w:type="spellStart"/>
            <w:r w:rsidRPr="00FB5D4B">
              <w:t>signaling</w:t>
            </w:r>
            <w:proofErr w:type="spellEnd"/>
            <w:r w:rsidRPr="00FB5D4B">
              <w:t>.</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UE Reachability</w:t>
            </w:r>
          </w:p>
          <w:p w:rsidR="00AB0EB3" w:rsidRPr="00067982" w:rsidRDefault="00AB0EB3" w:rsidP="003C0778">
            <w:pPr>
              <w:pStyle w:val="TAL"/>
            </w:pPr>
            <w:r w:rsidRPr="00067982">
              <w:t>(Paging and idle mode parameters, MO only)</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When, Where and How the UE needs to become reachable for MT data or NW originated CP procedures.</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rsidRPr="00FB5D4B">
              <w:t>-</w:t>
            </w:r>
            <w:r w:rsidRPr="00FB5D4B">
              <w:tab/>
            </w:r>
            <w:r>
              <w:t>When: Paging windows, No UE reachability (MO only).</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Provided by:</w:t>
            </w:r>
          </w:p>
          <w:p w:rsidR="00AB0EB3" w:rsidRDefault="00AB0EB3" w:rsidP="003C0778">
            <w:pPr>
              <w:pStyle w:val="TAL"/>
              <w:ind w:left="634" w:hanging="280"/>
            </w:pPr>
            <w:r>
              <w:t>-</w:t>
            </w:r>
            <w:r>
              <w:tab/>
              <w:t>UE may indicate preference, CN provides to UE and RAN final values</w:t>
            </w:r>
          </w:p>
          <w:p w:rsidR="00AB0EB3" w:rsidRDefault="00AB0EB3" w:rsidP="003C0778">
            <w:pPr>
              <w:pStyle w:val="TAL"/>
              <w:ind w:left="280" w:hanging="280"/>
            </w:pPr>
            <w:r>
              <w:t>-</w:t>
            </w:r>
            <w:r>
              <w:tab/>
              <w:t>Used in:</w:t>
            </w:r>
          </w:p>
          <w:p w:rsidR="00AB0EB3" w:rsidRDefault="00AB0EB3" w:rsidP="003C0778">
            <w:pPr>
              <w:pStyle w:val="TAL"/>
              <w:ind w:left="634" w:hanging="280"/>
            </w:pPr>
            <w:r>
              <w:t>-</w:t>
            </w:r>
            <w:r>
              <w:tab/>
              <w:t>UE, CN and RAN.</w:t>
            </w:r>
          </w:p>
          <w:p w:rsidR="00AB0EB3" w:rsidRDefault="00AB0EB3" w:rsidP="003C0778">
            <w:pPr>
              <w:pStyle w:val="TAL"/>
              <w:ind w:left="280" w:hanging="280"/>
            </w:pPr>
            <w:r>
              <w:t>-</w:t>
            </w:r>
            <w:r>
              <w:tab/>
              <w:t>Affects triggering of procedure:</w:t>
            </w:r>
          </w:p>
          <w:p w:rsidR="00AB0EB3" w:rsidRDefault="00AB0EB3" w:rsidP="003C0778">
            <w:pPr>
              <w:pStyle w:val="TAL"/>
              <w:ind w:left="634" w:hanging="280"/>
            </w:pPr>
            <w:r>
              <w:t>-</w:t>
            </w:r>
            <w:r>
              <w:tab/>
              <w:t>Regular TAU.</w:t>
            </w:r>
          </w:p>
          <w:p w:rsidR="00AB0EB3" w:rsidRPr="00FB5D4B" w:rsidRDefault="00AB0EB3" w:rsidP="003C0778">
            <w:pPr>
              <w:pStyle w:val="TAL"/>
              <w:ind w:left="634" w:hanging="280"/>
            </w:pPr>
            <w:r>
              <w:t>-</w:t>
            </w:r>
            <w:r>
              <w:tab/>
              <w:t>Paging</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rPr>
                <w:lang w:val="en-US"/>
              </w:rPr>
            </w:pPr>
            <w:r w:rsidRPr="00067982">
              <w:rPr>
                <w:lang w:val="en-US"/>
              </w:rPr>
              <w:t>UE Registration Keep-Alive Timer – Periodic TAU.</w:t>
            </w:r>
          </w:p>
        </w:tc>
        <w:tc>
          <w:tcPr>
            <w:tcW w:w="0" w:type="auto"/>
            <w:shd w:val="clear" w:color="auto" w:fill="auto"/>
            <w:tcMar>
              <w:top w:w="72" w:type="dxa"/>
              <w:left w:w="144" w:type="dxa"/>
              <w:bottom w:w="72" w:type="dxa"/>
              <w:right w:w="144" w:type="dxa"/>
            </w:tcMar>
            <w:hideMark/>
          </w:tcPr>
          <w:p w:rsidR="00AB0EB3" w:rsidRPr="00067982" w:rsidRDefault="00AB0EB3" w:rsidP="003C0778">
            <w:pPr>
              <w:rPr>
                <w:lang w:val="en-US"/>
              </w:rPr>
            </w:pPr>
            <w:r w:rsidRPr="00067982">
              <w:rPr>
                <w:lang w:val="en-US"/>
              </w:rPr>
              <w:t>Timer for UE to update registration if no signaling has occurred.</w:t>
            </w:r>
          </w:p>
        </w:tc>
        <w:tc>
          <w:tcPr>
            <w:tcW w:w="0" w:type="auto"/>
            <w:shd w:val="clear" w:color="auto" w:fill="auto"/>
            <w:tcMar>
              <w:top w:w="72" w:type="dxa"/>
              <w:left w:w="144" w:type="dxa"/>
              <w:bottom w:w="72" w:type="dxa"/>
              <w:right w:w="144" w:type="dxa"/>
            </w:tcMar>
            <w:hideMark/>
          </w:tcPr>
          <w:p w:rsidR="00AB0EB3" w:rsidRPr="00FB5D4B" w:rsidRDefault="00AB0EB3" w:rsidP="003C0778">
            <w:pPr>
              <w:pStyle w:val="TAL"/>
              <w:ind w:left="280" w:hanging="280"/>
            </w:pPr>
            <w:r>
              <w:t>-</w:t>
            </w:r>
            <w:r>
              <w:tab/>
              <w:t>0 (no need for keep-alive) to months</w:t>
            </w:r>
            <w:r w:rsidRPr="00FB5D4B">
              <w:t>?</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Provided by:</w:t>
            </w:r>
          </w:p>
          <w:p w:rsidR="00AB0EB3" w:rsidRDefault="00AB0EB3" w:rsidP="003C0778">
            <w:pPr>
              <w:pStyle w:val="TAL"/>
              <w:ind w:left="634" w:hanging="280"/>
            </w:pPr>
            <w:r>
              <w:t>-</w:t>
            </w:r>
            <w:r>
              <w:tab/>
              <w:t>CN to UE (UE may request preference)</w:t>
            </w:r>
          </w:p>
          <w:p w:rsidR="00AB0EB3" w:rsidRDefault="00AB0EB3" w:rsidP="003C0778">
            <w:pPr>
              <w:pStyle w:val="TAL"/>
              <w:ind w:left="280" w:hanging="280"/>
            </w:pPr>
            <w:r>
              <w:t>-</w:t>
            </w:r>
            <w:r>
              <w:tab/>
              <w:t>Used by:</w:t>
            </w:r>
          </w:p>
          <w:p w:rsidR="00AB0EB3" w:rsidRDefault="00AB0EB3" w:rsidP="003C0778">
            <w:pPr>
              <w:pStyle w:val="TAL"/>
              <w:ind w:left="634" w:hanging="280"/>
            </w:pPr>
            <w:r>
              <w:t>-</w:t>
            </w:r>
            <w:r>
              <w:tab/>
              <w:t>UE to trigger registration keep-alive.</w:t>
            </w:r>
          </w:p>
          <w:p w:rsidR="00AB0EB3" w:rsidRDefault="00AB0EB3" w:rsidP="003C0778">
            <w:pPr>
              <w:pStyle w:val="TAL"/>
              <w:ind w:left="634" w:hanging="280"/>
            </w:pPr>
            <w:r>
              <w:t>-</w:t>
            </w:r>
            <w:r>
              <w:tab/>
              <w:t>CN to implicitly detach after safeguard time</w:t>
            </w:r>
          </w:p>
          <w:p w:rsidR="00AB0EB3" w:rsidRDefault="00AB0EB3" w:rsidP="003C0778">
            <w:pPr>
              <w:pStyle w:val="TAL"/>
              <w:ind w:left="280" w:hanging="280"/>
            </w:pPr>
            <w:r>
              <w:t>-</w:t>
            </w:r>
            <w:r>
              <w:tab/>
              <w:t>Affects triggering of procedure:</w:t>
            </w:r>
          </w:p>
          <w:p w:rsidR="00AB0EB3" w:rsidRPr="00FB5D4B" w:rsidRDefault="00AB0EB3" w:rsidP="003C0778">
            <w:pPr>
              <w:pStyle w:val="TAL"/>
              <w:ind w:left="634" w:hanging="280"/>
            </w:pPr>
            <w:r>
              <w:t>-</w:t>
            </w:r>
            <w:r>
              <w:tab/>
              <w:t>Periodic TAU.</w:t>
            </w:r>
          </w:p>
        </w:tc>
      </w:tr>
      <w:tr w:rsidR="00AB0EB3" w:rsidRPr="00067982" w:rsidTr="003C0778">
        <w:trPr>
          <w:cantSplit/>
        </w:trPr>
        <w:tc>
          <w:tcPr>
            <w:tcW w:w="0" w:type="auto"/>
            <w:gridSpan w:val="4"/>
            <w:shd w:val="clear" w:color="auto" w:fill="auto"/>
            <w:tcMar>
              <w:top w:w="72" w:type="dxa"/>
              <w:left w:w="144" w:type="dxa"/>
              <w:bottom w:w="72" w:type="dxa"/>
              <w:right w:w="144" w:type="dxa"/>
            </w:tcMar>
          </w:tcPr>
          <w:p w:rsidR="00AB0EB3" w:rsidRDefault="00AB0EB3" w:rsidP="003C0778">
            <w:pPr>
              <w:pStyle w:val="TAN"/>
            </w:pPr>
            <w:r>
              <w:t>(*):</w:t>
            </w:r>
            <w:r>
              <w:tab/>
              <w:t>These columns are meant as guidance and to reach a common understanding. The detailed interim agreements of each parameter are captured separately in this section.</w:t>
            </w:r>
          </w:p>
        </w:tc>
      </w:tr>
    </w:tbl>
    <w:p w:rsidR="00AB0EB3" w:rsidRDefault="00AB0EB3" w:rsidP="00AB0EB3"/>
    <w:p w:rsidR="00AB0EB3" w:rsidRPr="00654832" w:rsidRDefault="00AB0EB3" w:rsidP="00AB0EB3">
      <w:pPr>
        <w:rPr>
          <w:b/>
        </w:rPr>
      </w:pPr>
      <w:r w:rsidRPr="00654832">
        <w:rPr>
          <w:b/>
        </w:rPr>
        <w:t xml:space="preserve">Interim agreements on </w:t>
      </w:r>
      <w:r w:rsidRPr="00654832">
        <w:rPr>
          <w:b/>
          <w:lang w:eastAsia="zh-CN"/>
        </w:rPr>
        <w:t>paging area management</w:t>
      </w:r>
      <w:r w:rsidRPr="00654832">
        <w:rPr>
          <w:b/>
        </w:rPr>
        <w:t>:</w:t>
      </w:r>
    </w:p>
    <w:p w:rsidR="00AB0EB3" w:rsidRPr="00654832" w:rsidRDefault="00AB0EB3" w:rsidP="00AB0EB3">
      <w:pPr>
        <w:pStyle w:val="B1"/>
      </w:pPr>
      <w:r w:rsidRPr="00654832">
        <w:t>1.</w:t>
      </w:r>
      <w:r w:rsidRPr="00654832">
        <w:rPr>
          <w:rFonts w:hint="eastAsia"/>
        </w:rPr>
        <w:tab/>
      </w:r>
      <w:r w:rsidRPr="00654832">
        <w:t>Depending on MM state, CN paging or RAN paging may be used.</w:t>
      </w:r>
    </w:p>
    <w:p w:rsidR="00AB0EB3" w:rsidRPr="00654832" w:rsidRDefault="00AB0EB3" w:rsidP="00AB0EB3">
      <w:pPr>
        <w:pStyle w:val="B1"/>
      </w:pPr>
      <w:r w:rsidRPr="00654832">
        <w:t>2.</w:t>
      </w:r>
      <w:r w:rsidRPr="00654832">
        <w:rPr>
          <w:rFonts w:hint="eastAsia"/>
        </w:rPr>
        <w:tab/>
      </w:r>
      <w:r w:rsidRPr="00654832">
        <w:t>At least for CN paging, existing Tracking Area concept should be baseline of NG system.</w:t>
      </w:r>
    </w:p>
    <w:p w:rsidR="00AB0EB3" w:rsidRPr="00654832" w:rsidRDefault="00AB0EB3" w:rsidP="00AB0EB3">
      <w:pPr>
        <w:pStyle w:val="EditorsNote"/>
      </w:pPr>
      <w:r>
        <w:t>Editor's note:</w:t>
      </w:r>
      <w:r>
        <w:tab/>
      </w:r>
      <w:r w:rsidRPr="00654832">
        <w:t>The applicability of cell list for CN paging area handling is FFS.</w:t>
      </w:r>
    </w:p>
    <w:p w:rsidR="00AB0EB3" w:rsidRPr="00654832" w:rsidRDefault="00AB0EB3" w:rsidP="00AB0EB3">
      <w:pPr>
        <w:pStyle w:val="B1"/>
      </w:pPr>
      <w:r w:rsidRPr="00654832">
        <w:t>3.</w:t>
      </w:r>
      <w:r w:rsidRPr="00654832">
        <w:rPr>
          <w:rFonts w:hint="eastAsia"/>
        </w:rPr>
        <w:tab/>
      </w:r>
      <w:r w:rsidRPr="00654832">
        <w:t xml:space="preserve">For RAN </w:t>
      </w:r>
      <w:proofErr w:type="spellStart"/>
      <w:r w:rsidRPr="00654832">
        <w:t>pagingCN</w:t>
      </w:r>
      <w:proofErr w:type="spellEnd"/>
      <w:r w:rsidRPr="00654832">
        <w:t xml:space="preserve"> may </w:t>
      </w:r>
      <w:proofErr w:type="spellStart"/>
      <w:r w:rsidRPr="00654832">
        <w:t>provideassistance</w:t>
      </w:r>
      <w:proofErr w:type="spellEnd"/>
      <w:r w:rsidRPr="00654832">
        <w:t xml:space="preserve"> information to AN.</w:t>
      </w:r>
    </w:p>
    <w:p w:rsidR="00AB0EB3" w:rsidRDefault="00AB0EB3" w:rsidP="00AB0EB3">
      <w:pPr>
        <w:pStyle w:val="EditorsNote"/>
        <w:rPr>
          <w:rFonts w:eastAsia="SimSun"/>
          <w:lang w:eastAsia="zh-CN"/>
        </w:rPr>
      </w:pPr>
      <w:r w:rsidRPr="00654832">
        <w:t>Editor</w:t>
      </w:r>
      <w:r>
        <w:t>'</w:t>
      </w:r>
      <w:r w:rsidRPr="00654832">
        <w:t>s note:</w:t>
      </w:r>
      <w:r w:rsidRPr="00654832">
        <w:rPr>
          <w:rFonts w:hint="eastAsia"/>
        </w:rPr>
        <w:tab/>
      </w:r>
      <w:r w:rsidRPr="00654832">
        <w:t>The necessity and the detailed procedure of RAN paging is RAN WG decision.</w:t>
      </w:r>
    </w:p>
    <w:p w:rsidR="00AB0EB3" w:rsidRPr="003445C9" w:rsidRDefault="00AB0EB3" w:rsidP="00AB0EB3">
      <w:pPr>
        <w:rPr>
          <w:b/>
        </w:rPr>
      </w:pPr>
      <w:r w:rsidRPr="003445C9">
        <w:rPr>
          <w:b/>
        </w:rPr>
        <w:lastRenderedPageBreak/>
        <w:t xml:space="preserve">Interim agreements for </w:t>
      </w:r>
      <w:r w:rsidRPr="003445C9">
        <w:rPr>
          <w:rFonts w:hint="eastAsia"/>
          <w:b/>
        </w:rPr>
        <w:t>UE</w:t>
      </w:r>
      <w:r w:rsidRPr="003445C9">
        <w:rPr>
          <w:b/>
        </w:rPr>
        <w:t xml:space="preserve"> reachability management are as follows:</w:t>
      </w:r>
    </w:p>
    <w:p w:rsidR="00AB0EB3" w:rsidRPr="003445C9" w:rsidRDefault="00AB0EB3" w:rsidP="00AB0EB3">
      <w:pPr>
        <w:pStyle w:val="B1"/>
      </w:pPr>
      <w:r>
        <w:rPr>
          <w:rFonts w:eastAsia="SimSun" w:hint="eastAsia"/>
          <w:lang w:eastAsia="zh-CN"/>
        </w:rPr>
        <w:t>1.</w:t>
      </w:r>
      <w:r>
        <w:rPr>
          <w:rFonts w:eastAsia="SimSun" w:hint="eastAsia"/>
          <w:lang w:eastAsia="zh-CN"/>
        </w:rPr>
        <w:tab/>
      </w:r>
      <w:r w:rsidRPr="003445C9">
        <w:rPr>
          <w:rFonts w:hint="eastAsia"/>
        </w:rPr>
        <w:t xml:space="preserve">The RAN-level paging maybe triggered by RAN while UE </w:t>
      </w:r>
      <w:r w:rsidRPr="003445C9">
        <w:t xml:space="preserve">is </w:t>
      </w:r>
      <w:r w:rsidRPr="003445C9">
        <w:rPr>
          <w:rFonts w:hint="eastAsia"/>
        </w:rPr>
        <w:t>in CN-CONNECT</w:t>
      </w:r>
      <w:r w:rsidRPr="003445C9">
        <w:t>ED</w:t>
      </w:r>
      <w:r w:rsidRPr="003445C9">
        <w:rPr>
          <w:rFonts w:hint="eastAsia"/>
        </w:rPr>
        <w:t xml:space="preserve"> mode.</w:t>
      </w:r>
    </w:p>
    <w:p w:rsidR="00AB0EB3" w:rsidRPr="003445C9" w:rsidRDefault="00AB0EB3" w:rsidP="00AB0EB3">
      <w:pPr>
        <w:pStyle w:val="B1"/>
      </w:pPr>
      <w:r>
        <w:rPr>
          <w:rFonts w:eastAsia="SimSun" w:hint="eastAsia"/>
          <w:lang w:eastAsia="zh-CN"/>
        </w:rPr>
        <w:t>2.</w:t>
      </w:r>
      <w:r>
        <w:rPr>
          <w:rFonts w:eastAsia="SimSun" w:hint="eastAsia"/>
          <w:lang w:eastAsia="zh-CN"/>
        </w:rPr>
        <w:tab/>
      </w:r>
      <w:r w:rsidRPr="003445C9">
        <w:rPr>
          <w:rFonts w:hint="eastAsia"/>
        </w:rPr>
        <w:t>Upon successful registration, the network may keep the UE in CN-CONNECTED mode.</w:t>
      </w:r>
    </w:p>
    <w:p w:rsidR="00AB0EB3" w:rsidRPr="00CE0B46" w:rsidRDefault="00AB0EB3" w:rsidP="00AB0EB3">
      <w:pPr>
        <w:pStyle w:val="B1"/>
        <w:rPr>
          <w:rFonts w:eastAsia="SimSun"/>
        </w:rPr>
      </w:pPr>
      <w:r>
        <w:rPr>
          <w:rFonts w:eastAsia="SimSun" w:hint="eastAsia"/>
          <w:lang w:eastAsia="zh-CN"/>
        </w:rPr>
        <w:t>3.</w:t>
      </w:r>
      <w:r>
        <w:rPr>
          <w:rFonts w:eastAsia="SimSun" w:hint="eastAsia"/>
          <w:lang w:eastAsia="zh-CN"/>
        </w:rPr>
        <w:tab/>
      </w:r>
      <w:r w:rsidRPr="003445C9">
        <w:rPr>
          <w:rFonts w:hint="eastAsia"/>
        </w:rPr>
        <w:t xml:space="preserve">The NW decides on which </w:t>
      </w:r>
      <w:r w:rsidRPr="003445C9">
        <w:t>mobility</w:t>
      </w:r>
      <w:r w:rsidRPr="003445C9">
        <w:rPr>
          <w:rFonts w:hint="eastAsia"/>
        </w:rPr>
        <w:t xml:space="preserve"> procedure (e.g.</w:t>
      </w:r>
      <w:r w:rsidRPr="003445C9">
        <w:t xml:space="preserve"> p</w:t>
      </w:r>
      <w:r w:rsidRPr="003445C9">
        <w:rPr>
          <w:rFonts w:hint="eastAsia"/>
        </w:rPr>
        <w:t xml:space="preserve">aging) should be used or not based on </w:t>
      </w:r>
      <w:r w:rsidRPr="003445C9">
        <w:t>received</w:t>
      </w:r>
      <w:r w:rsidRPr="003445C9">
        <w:rPr>
          <w:rFonts w:hint="eastAsia"/>
        </w:rPr>
        <w:t xml:space="preserve"> preference</w:t>
      </w:r>
      <w:r w:rsidRPr="003445C9">
        <w:t>s</w:t>
      </w:r>
      <w:r w:rsidRPr="003445C9">
        <w:rPr>
          <w:rFonts w:hint="eastAsia"/>
        </w:rPr>
        <w:t xml:space="preserve"> from the UE on requested features, and also based on </w:t>
      </w:r>
      <w:r w:rsidRPr="003445C9">
        <w:t>subscription</w:t>
      </w:r>
      <w:r w:rsidRPr="003445C9">
        <w:rPr>
          <w:rFonts w:hint="eastAsia"/>
        </w:rPr>
        <w:t xml:space="preserve"> and local policy.</w:t>
      </w:r>
    </w:p>
    <w:p w:rsidR="00AB0EB3" w:rsidRPr="00AB0EB3" w:rsidRDefault="00AB0EB3" w:rsidP="00AB0EB3"/>
    <w:p w:rsidR="00AB0EB3" w:rsidRPr="009A7AEE" w:rsidRDefault="00AB0EB3" w:rsidP="00AB0E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AB0EB3" w:rsidRPr="00AB0EB3" w:rsidRDefault="00AB0EB3" w:rsidP="00AB0EB3">
      <w:pPr>
        <w:rPr>
          <w:lang w:val="en-US"/>
        </w:rPr>
      </w:pPr>
    </w:p>
    <w:sectPr w:rsidR="00AB0EB3" w:rsidRPr="00AB0EB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37E" w:rsidRDefault="00B3137E">
      <w:r>
        <w:separator/>
      </w:r>
    </w:p>
    <w:p w:rsidR="00B3137E" w:rsidRDefault="00B3137E"/>
  </w:endnote>
  <w:endnote w:type="continuationSeparator" w:id="0">
    <w:p w:rsidR="00B3137E" w:rsidRDefault="00B3137E">
      <w:r>
        <w:continuationSeparator/>
      </w:r>
    </w:p>
    <w:p w:rsidR="00B3137E" w:rsidRDefault="00B31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37E" w:rsidRDefault="00B3137E">
      <w:r>
        <w:separator/>
      </w:r>
    </w:p>
    <w:p w:rsidR="00B3137E" w:rsidRDefault="00B3137E"/>
  </w:footnote>
  <w:footnote w:type="continuationSeparator" w:id="0">
    <w:p w:rsidR="00B3137E" w:rsidRDefault="00B3137E">
      <w:r>
        <w:continuationSeparator/>
      </w:r>
    </w:p>
    <w:p w:rsidR="00B3137E" w:rsidRDefault="00B313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159E">
      <w:rPr>
        <w:rFonts w:ascii="Arial" w:hAnsi="Arial" w:cs="Arial"/>
        <w:b/>
        <w:bCs/>
        <w:noProof/>
        <w:sz w:val="18"/>
      </w:rPr>
      <w:t>4</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77D47"/>
    <w:rsid w:val="000850FC"/>
    <w:rsid w:val="00154DDF"/>
    <w:rsid w:val="00216BE9"/>
    <w:rsid w:val="002274A9"/>
    <w:rsid w:val="00247055"/>
    <w:rsid w:val="00287EF5"/>
    <w:rsid w:val="00297546"/>
    <w:rsid w:val="002D0297"/>
    <w:rsid w:val="002E7C6F"/>
    <w:rsid w:val="003521FA"/>
    <w:rsid w:val="003550BC"/>
    <w:rsid w:val="003553E9"/>
    <w:rsid w:val="00393D0A"/>
    <w:rsid w:val="003F12D4"/>
    <w:rsid w:val="00440983"/>
    <w:rsid w:val="00474B2E"/>
    <w:rsid w:val="004934E0"/>
    <w:rsid w:val="004A2E8B"/>
    <w:rsid w:val="004C34C8"/>
    <w:rsid w:val="004F2155"/>
    <w:rsid w:val="005326B5"/>
    <w:rsid w:val="005509C5"/>
    <w:rsid w:val="005E44C2"/>
    <w:rsid w:val="006612B2"/>
    <w:rsid w:val="006868ED"/>
    <w:rsid w:val="00692A03"/>
    <w:rsid w:val="006A7601"/>
    <w:rsid w:val="006E159E"/>
    <w:rsid w:val="0073482C"/>
    <w:rsid w:val="00817841"/>
    <w:rsid w:val="00896618"/>
    <w:rsid w:val="008C401B"/>
    <w:rsid w:val="008F11B9"/>
    <w:rsid w:val="00910E42"/>
    <w:rsid w:val="00924410"/>
    <w:rsid w:val="009C0237"/>
    <w:rsid w:val="00A205D6"/>
    <w:rsid w:val="00A41677"/>
    <w:rsid w:val="00A51EE2"/>
    <w:rsid w:val="00A6091B"/>
    <w:rsid w:val="00A866D4"/>
    <w:rsid w:val="00AA7B8F"/>
    <w:rsid w:val="00AB0EB3"/>
    <w:rsid w:val="00B3137E"/>
    <w:rsid w:val="00BC62BF"/>
    <w:rsid w:val="00BF5B4E"/>
    <w:rsid w:val="00BF5CC5"/>
    <w:rsid w:val="00C47B70"/>
    <w:rsid w:val="00C86E8A"/>
    <w:rsid w:val="00CC5766"/>
    <w:rsid w:val="00D01241"/>
    <w:rsid w:val="00D31BDD"/>
    <w:rsid w:val="00D32BBB"/>
    <w:rsid w:val="00DC1769"/>
    <w:rsid w:val="00DD7403"/>
    <w:rsid w:val="00DF7FB6"/>
    <w:rsid w:val="00EE3B2E"/>
    <w:rsid w:val="00F62F1A"/>
    <w:rsid w:val="00F9126D"/>
    <w:rsid w:val="00F931DC"/>
    <w:rsid w:val="00F956FC"/>
    <w:rsid w:val="00FE23D9"/>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6</Pages>
  <Words>2155</Words>
  <Characters>11427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3</cp:revision>
  <cp:lastPrinted>2003-09-26T10:29:00Z</cp:lastPrinted>
  <dcterms:created xsi:type="dcterms:W3CDTF">2016-11-17T23:07:00Z</dcterms:created>
  <dcterms:modified xsi:type="dcterms:W3CDTF">2016-11-18T00:19:00Z</dcterms:modified>
</cp:coreProperties>
</file>